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3B88D" w14:textId="1DCEA466" w:rsidR="00617DEE" w:rsidRPr="00090215" w:rsidRDefault="00617DEE" w:rsidP="00617DEE">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w:t>
      </w:r>
      <w:r>
        <w:rPr>
          <w:rFonts w:cs="Arial"/>
          <w:sz w:val="24"/>
          <w:szCs w:val="24"/>
        </w:rPr>
        <w:t>-bis</w:t>
      </w:r>
      <w:r w:rsidRPr="00090215">
        <w:rPr>
          <w:rFonts w:cs="Arial"/>
          <w:sz w:val="24"/>
          <w:szCs w:val="24"/>
        </w:rPr>
        <w:t>-e</w:t>
      </w:r>
      <w:r w:rsidRPr="00090215">
        <w:rPr>
          <w:rFonts w:cs="Arial"/>
          <w:sz w:val="24"/>
          <w:szCs w:val="24"/>
        </w:rPr>
        <w:tab/>
      </w:r>
      <w:r w:rsidR="00E358EE" w:rsidRPr="00E358EE">
        <w:rPr>
          <w:rFonts w:cs="Arial"/>
          <w:sz w:val="24"/>
          <w:szCs w:val="24"/>
        </w:rPr>
        <w:t>R4-2215599</w:t>
      </w:r>
    </w:p>
    <w:p w14:paraId="385BD097" w14:textId="77777777" w:rsidR="00617DEE" w:rsidRPr="00090215" w:rsidRDefault="00617DEE" w:rsidP="00617DEE">
      <w:pPr>
        <w:pStyle w:val="Header"/>
        <w:tabs>
          <w:tab w:val="right" w:pos="9781"/>
          <w:tab w:val="right" w:pos="13323"/>
        </w:tabs>
        <w:spacing w:before="60" w:after="60"/>
        <w:outlineLvl w:val="0"/>
        <w:rPr>
          <w:rFonts w:cs="Arial"/>
          <w:b w:val="0"/>
          <w:sz w:val="24"/>
          <w:szCs w:val="24"/>
        </w:rPr>
      </w:pPr>
      <w:r w:rsidRPr="00090215">
        <w:rPr>
          <w:rFonts w:cs="Arial"/>
          <w:sz w:val="24"/>
          <w:szCs w:val="24"/>
        </w:rPr>
        <w:t xml:space="preserve">Electronic Meeting, </w:t>
      </w:r>
      <w:r>
        <w:rPr>
          <w:rFonts w:cs="Arial"/>
          <w:sz w:val="24"/>
          <w:szCs w:val="24"/>
        </w:rPr>
        <w:t>Oct</w:t>
      </w:r>
      <w:r w:rsidRPr="00090215">
        <w:rPr>
          <w:rFonts w:cs="Arial"/>
          <w:sz w:val="24"/>
          <w:szCs w:val="24"/>
        </w:rPr>
        <w:t xml:space="preserve"> </w:t>
      </w:r>
      <w:r>
        <w:rPr>
          <w:rFonts w:cs="Arial"/>
          <w:sz w:val="24"/>
          <w:szCs w:val="24"/>
        </w:rPr>
        <w:t>10</w:t>
      </w:r>
      <w:r w:rsidRPr="00090215">
        <w:rPr>
          <w:rFonts w:cs="Arial"/>
          <w:sz w:val="24"/>
          <w:szCs w:val="24"/>
        </w:rPr>
        <w:t xml:space="preserve"> – </w:t>
      </w:r>
      <w:r>
        <w:rPr>
          <w:rFonts w:cs="Arial"/>
          <w:sz w:val="24"/>
          <w:szCs w:val="24"/>
        </w:rPr>
        <w:t>Oct</w:t>
      </w:r>
      <w:r w:rsidRPr="00090215">
        <w:rPr>
          <w:rFonts w:cs="Arial"/>
          <w:sz w:val="24"/>
          <w:szCs w:val="24"/>
        </w:rPr>
        <w:t xml:space="preserve"> </w:t>
      </w:r>
      <w:r>
        <w:rPr>
          <w:rFonts w:cs="Arial"/>
          <w:sz w:val="24"/>
          <w:szCs w:val="24"/>
        </w:rPr>
        <w:t>19</w:t>
      </w:r>
      <w:r w:rsidRPr="00090215">
        <w:rPr>
          <w:rFonts w:cs="Arial"/>
          <w:sz w:val="24"/>
          <w:szCs w:val="24"/>
        </w:rPr>
        <w:t>, 2022</w:t>
      </w:r>
    </w:p>
    <w:p w14:paraId="453EC07C" w14:textId="77777777" w:rsidR="008E1410" w:rsidRPr="00090215" w:rsidRDefault="008E1410" w:rsidP="008E1410">
      <w:pPr>
        <w:pStyle w:val="Header"/>
        <w:tabs>
          <w:tab w:val="right" w:pos="9781"/>
          <w:tab w:val="right" w:pos="13323"/>
        </w:tabs>
        <w:spacing w:before="60" w:after="60"/>
        <w:outlineLvl w:val="0"/>
        <w:rPr>
          <w:rFonts w:eastAsia="SimSun" w:cs="Arial"/>
          <w:b w:val="0"/>
          <w:sz w:val="24"/>
          <w:szCs w:val="24"/>
        </w:rPr>
      </w:pPr>
    </w:p>
    <w:p w14:paraId="038E9536" w14:textId="6E4B93F7"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617DEE">
        <w:rPr>
          <w:rFonts w:ascii="Arial" w:hAnsi="Arial" w:cs="Arial"/>
          <w:b/>
          <w:sz w:val="22"/>
          <w:szCs w:val="22"/>
        </w:rPr>
        <w:t>6</w:t>
      </w:r>
      <w:r w:rsidR="006860D8">
        <w:rPr>
          <w:rFonts w:ascii="Arial" w:hAnsi="Arial" w:cs="Arial"/>
          <w:b/>
          <w:sz w:val="22"/>
          <w:szCs w:val="22"/>
        </w:rPr>
        <w:t>.9.1</w:t>
      </w:r>
    </w:p>
    <w:p w14:paraId="0FFEF949" w14:textId="6D9EA673"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r w:rsidR="00052DC7" w:rsidRPr="00152397">
        <w:rPr>
          <w:rFonts w:ascii="Arial" w:hAnsi="Arial" w:cs="Arial"/>
          <w:b/>
          <w:sz w:val="22"/>
          <w:szCs w:val="22"/>
        </w:rPr>
        <w:t>, OPPO</w:t>
      </w:r>
    </w:p>
    <w:p w14:paraId="43AE0FA1" w14:textId="233A037A" w:rsidR="00712CC1" w:rsidRPr="0031288E" w:rsidRDefault="00712CC1" w:rsidP="00946D1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617DEE">
        <w:rPr>
          <w:rFonts w:ascii="Arial" w:hAnsi="Arial" w:cs="Arial"/>
          <w:b/>
          <w:sz w:val="22"/>
          <w:szCs w:val="22"/>
        </w:rPr>
        <w:t xml:space="preserve">Updated </w:t>
      </w:r>
      <w:r w:rsidR="000C206A" w:rsidRPr="000C206A">
        <w:rPr>
          <w:rFonts w:ascii="Arial" w:hAnsi="Arial" w:cs="Arial"/>
          <w:b/>
          <w:sz w:val="22"/>
          <w:szCs w:val="22"/>
        </w:rPr>
        <w:t xml:space="preserve">Work plan for </w:t>
      </w:r>
      <w:r w:rsidR="008E1410" w:rsidRPr="000C206A">
        <w:rPr>
          <w:rFonts w:ascii="Arial" w:hAnsi="Arial" w:cs="Arial"/>
          <w:b/>
          <w:sz w:val="22"/>
          <w:szCs w:val="22"/>
        </w:rPr>
        <w:t>R1</w:t>
      </w:r>
      <w:r w:rsidR="008E1410">
        <w:rPr>
          <w:rFonts w:ascii="Arial" w:hAnsi="Arial" w:cs="Arial"/>
          <w:b/>
          <w:sz w:val="22"/>
          <w:szCs w:val="22"/>
        </w:rPr>
        <w:t>8</w:t>
      </w:r>
      <w:r w:rsidR="008E1410" w:rsidRPr="000C206A">
        <w:rPr>
          <w:rFonts w:ascii="Arial" w:hAnsi="Arial" w:cs="Arial"/>
          <w:b/>
          <w:sz w:val="22"/>
          <w:szCs w:val="22"/>
        </w:rPr>
        <w:t xml:space="preserve"> </w:t>
      </w:r>
      <w:r w:rsidR="006860D8" w:rsidRPr="006860D8">
        <w:rPr>
          <w:rFonts w:ascii="Arial" w:hAnsi="Arial" w:cs="Arial"/>
          <w:b/>
          <w:sz w:val="22"/>
          <w:szCs w:val="22"/>
        </w:rPr>
        <w:t>Even Further RRM enhancement for NR and MR-DC</w:t>
      </w:r>
      <w:r w:rsidR="006860D8" w:rsidRPr="006860D8" w:rsidDel="006860D8">
        <w:rPr>
          <w:rFonts w:ascii="Arial" w:hAnsi="Arial" w:cs="Arial"/>
          <w:b/>
          <w:sz w:val="22"/>
          <w:szCs w:val="22"/>
        </w:rPr>
        <w:t xml:space="preserve"> </w:t>
      </w:r>
      <w:r w:rsidR="000C206A">
        <w:rPr>
          <w:rFonts w:ascii="Arial" w:hAnsi="Arial" w:cs="Arial"/>
          <w:b/>
          <w:sz w:val="22"/>
          <w:szCs w:val="22"/>
        </w:rPr>
        <w:t>WI</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59702FA" w14:textId="25EE237D" w:rsidR="00CD67E8" w:rsidRPr="003302A0" w:rsidRDefault="0054789C" w:rsidP="000C206A">
      <w:pPr>
        <w:jc w:val="both"/>
        <w:rPr>
          <w:sz w:val="24"/>
          <w:szCs w:val="24"/>
          <w:lang w:val="en-US" w:eastAsia="zh-CN"/>
        </w:rPr>
      </w:pPr>
      <w:r w:rsidRPr="003302A0">
        <w:rPr>
          <w:sz w:val="24"/>
          <w:szCs w:val="24"/>
          <w:lang w:val="en-US" w:eastAsia="zh-CN"/>
        </w:rPr>
        <w:t>In last RAN plenary #</w:t>
      </w:r>
      <w:r w:rsidR="006860D8" w:rsidRPr="003302A0">
        <w:rPr>
          <w:sz w:val="24"/>
          <w:szCs w:val="24"/>
          <w:lang w:val="en-US" w:eastAsia="zh-CN"/>
        </w:rPr>
        <w:t>96</w:t>
      </w:r>
      <w:r w:rsidRPr="003302A0">
        <w:rPr>
          <w:sz w:val="24"/>
          <w:szCs w:val="24"/>
          <w:lang w:val="en-US" w:eastAsia="zh-CN"/>
        </w:rPr>
        <w:t xml:space="preserve"> meeting</w:t>
      </w:r>
      <w:r w:rsidR="000C206A" w:rsidRPr="003302A0">
        <w:rPr>
          <w:sz w:val="24"/>
          <w:szCs w:val="24"/>
          <w:lang w:val="en-US" w:eastAsia="zh-CN"/>
        </w:rPr>
        <w:t>,</w:t>
      </w:r>
      <w:r w:rsidRPr="003302A0">
        <w:rPr>
          <w:sz w:val="24"/>
          <w:szCs w:val="24"/>
          <w:lang w:val="en-US" w:eastAsia="zh-CN"/>
        </w:rPr>
        <w:t xml:space="preserve"> </w:t>
      </w:r>
      <w:r w:rsidR="000C206A" w:rsidRPr="003302A0">
        <w:rPr>
          <w:sz w:val="24"/>
          <w:szCs w:val="24"/>
          <w:lang w:val="en-US" w:eastAsia="zh-CN"/>
        </w:rPr>
        <w:t xml:space="preserve">the </w:t>
      </w:r>
      <w:r w:rsidR="00415C5C">
        <w:rPr>
          <w:rFonts w:hint="eastAsia"/>
          <w:sz w:val="24"/>
          <w:szCs w:val="24"/>
          <w:lang w:val="en-US" w:eastAsia="zh-CN"/>
        </w:rPr>
        <w:t>WF</w:t>
      </w:r>
      <w:r w:rsidR="000C206A" w:rsidRPr="003302A0">
        <w:rPr>
          <w:sz w:val="24"/>
          <w:szCs w:val="24"/>
          <w:lang w:val="en-US" w:eastAsia="zh-CN"/>
        </w:rPr>
        <w:t xml:space="preserve"> of Further RRM enhancement for NR and MR-DC </w:t>
      </w:r>
      <w:r w:rsidR="00FD0E62" w:rsidRPr="003302A0">
        <w:rPr>
          <w:sz w:val="24"/>
          <w:szCs w:val="24"/>
          <w:lang w:val="en-US" w:eastAsia="zh-CN"/>
        </w:rPr>
        <w:t>[1]</w:t>
      </w:r>
      <w:r w:rsidR="000C206A" w:rsidRPr="003302A0">
        <w:rPr>
          <w:sz w:val="24"/>
          <w:szCs w:val="24"/>
          <w:lang w:val="en-US" w:eastAsia="zh-CN"/>
        </w:rPr>
        <w:t xml:space="preserve"> has been approved. </w:t>
      </w:r>
      <w:r w:rsidR="00415C5C">
        <w:rPr>
          <w:sz w:val="24"/>
          <w:szCs w:val="24"/>
          <w:lang w:val="en-US" w:eastAsia="zh-CN"/>
        </w:rPr>
        <w:t>Some clarification on scope has been made as</w:t>
      </w:r>
      <w:r w:rsidR="000C206A" w:rsidRPr="003302A0">
        <w:rPr>
          <w:sz w:val="24"/>
          <w:szCs w:val="24"/>
          <w:lang w:val="en-US" w:eastAsia="zh-CN"/>
        </w:rPr>
        <w:t>:</w:t>
      </w:r>
    </w:p>
    <w:tbl>
      <w:tblPr>
        <w:tblStyle w:val="TableGrid"/>
        <w:tblW w:w="0" w:type="auto"/>
        <w:tblLook w:val="04A0" w:firstRow="1" w:lastRow="0" w:firstColumn="1" w:lastColumn="0" w:noHBand="0" w:noVBand="1"/>
      </w:tblPr>
      <w:tblGrid>
        <w:gridCol w:w="9629"/>
      </w:tblGrid>
      <w:tr w:rsidR="000C206A" w:rsidRPr="003302A0" w14:paraId="175885C5" w14:textId="77777777" w:rsidTr="000C206A">
        <w:tc>
          <w:tcPr>
            <w:tcW w:w="9629" w:type="dxa"/>
          </w:tcPr>
          <w:p w14:paraId="32E96B1A" w14:textId="77777777" w:rsidR="00227FED" w:rsidRPr="00227FED" w:rsidRDefault="00227FED" w:rsidP="00227FED">
            <w:pPr>
              <w:keepNext/>
              <w:keepLines/>
              <w:autoSpaceDE/>
              <w:autoSpaceDN/>
              <w:adjustRightInd/>
              <w:spacing w:before="180"/>
              <w:outlineLvl w:val="1"/>
              <w:rPr>
                <w:b/>
                <w:bCs/>
                <w:u w:val="single"/>
              </w:rPr>
            </w:pPr>
            <w:r w:rsidRPr="00227FED">
              <w:rPr>
                <w:b/>
                <w:bCs/>
                <w:u w:val="single"/>
              </w:rPr>
              <w:t>Sub-topic 2-1 General</w:t>
            </w:r>
          </w:p>
          <w:p w14:paraId="3FBE93A5" w14:textId="77777777" w:rsidR="00227FED" w:rsidRPr="001C233F" w:rsidRDefault="00227FED" w:rsidP="00227FED">
            <w:pPr>
              <w:rPr>
                <w:rFonts w:eastAsia="SimSun"/>
                <w:b/>
                <w:u w:val="single"/>
                <w:lang w:eastAsia="ko-KR"/>
              </w:rPr>
            </w:pPr>
            <w:r w:rsidRPr="001C233F">
              <w:rPr>
                <w:rFonts w:eastAsia="SimSun"/>
                <w:b/>
                <w:u w:val="single"/>
                <w:lang w:eastAsia="ko-KR"/>
              </w:rPr>
              <w:t xml:space="preserve">Issue 2-1-1: Baseline scope for FR2 </w:t>
            </w:r>
            <w:proofErr w:type="spellStart"/>
            <w:r w:rsidRPr="001C233F">
              <w:rPr>
                <w:rFonts w:eastAsia="SimSun"/>
                <w:b/>
                <w:u w:val="single"/>
                <w:lang w:eastAsia="ko-KR"/>
              </w:rPr>
              <w:t>SCell</w:t>
            </w:r>
            <w:proofErr w:type="spellEnd"/>
            <w:r w:rsidRPr="001C233F">
              <w:rPr>
                <w:rFonts w:eastAsia="SimSun"/>
                <w:b/>
                <w:u w:val="single"/>
                <w:lang w:eastAsia="ko-KR"/>
              </w:rPr>
              <w:t xml:space="preserve"> activation enhancement</w:t>
            </w:r>
          </w:p>
          <w:p w14:paraId="0D32FA8F" w14:textId="77777777" w:rsidR="00227FED" w:rsidRPr="00227FED" w:rsidRDefault="00227FED" w:rsidP="00227FED">
            <w:pPr>
              <w:rPr>
                <w:rFonts w:eastAsiaTheme="minorEastAsia"/>
                <w:highlight w:val="green"/>
              </w:rPr>
            </w:pPr>
            <w:r w:rsidRPr="00227FED">
              <w:rPr>
                <w:rFonts w:eastAsiaTheme="minorEastAsia"/>
                <w:highlight w:val="green"/>
              </w:rPr>
              <w:t>Agreement:</w:t>
            </w:r>
          </w:p>
          <w:p w14:paraId="77C2FCB7" w14:textId="77777777" w:rsidR="00227FED" w:rsidRPr="00227FED" w:rsidRDefault="00227FED" w:rsidP="00227FED">
            <w:pPr>
              <w:numPr>
                <w:ilvl w:val="0"/>
                <w:numId w:val="47"/>
              </w:numPr>
              <w:overflowPunct/>
              <w:autoSpaceDE/>
              <w:autoSpaceDN/>
              <w:adjustRightInd/>
              <w:spacing w:after="0"/>
              <w:textAlignment w:val="auto"/>
              <w:rPr>
                <w:rFonts w:eastAsia="SimSun"/>
                <w:highlight w:val="green"/>
              </w:rPr>
            </w:pPr>
            <w:r w:rsidRPr="00227FED">
              <w:rPr>
                <w:rFonts w:eastAsia="SimSun"/>
                <w:highlight w:val="green"/>
              </w:rPr>
              <w:t>1</w:t>
            </w:r>
            <w:r w:rsidRPr="00227FED">
              <w:rPr>
                <w:rFonts w:eastAsia="SimSun"/>
                <w:highlight w:val="green"/>
                <w:vertAlign w:val="superscript"/>
              </w:rPr>
              <w:t>st</w:t>
            </w:r>
            <w:r w:rsidRPr="00227FED">
              <w:rPr>
                <w:rFonts w:eastAsia="SimSun"/>
                <w:highlight w:val="green"/>
              </w:rPr>
              <w:t xml:space="preserve"> phase: RAN4 starts the discussion of the R18 unknown FR2 </w:t>
            </w:r>
            <w:proofErr w:type="spellStart"/>
            <w:r w:rsidRPr="00227FED">
              <w:rPr>
                <w:rFonts w:eastAsia="SimSun"/>
                <w:highlight w:val="green"/>
              </w:rPr>
              <w:t>SCell</w:t>
            </w:r>
            <w:proofErr w:type="spellEnd"/>
            <w:r w:rsidRPr="00227FED">
              <w:rPr>
                <w:rFonts w:eastAsia="SimSun"/>
                <w:highlight w:val="green"/>
              </w:rPr>
              <w:t xml:space="preserve"> activation enhancement based on baseline FR2 </w:t>
            </w:r>
            <w:proofErr w:type="spellStart"/>
            <w:r w:rsidRPr="00227FED">
              <w:rPr>
                <w:rFonts w:eastAsia="SimSun"/>
                <w:highlight w:val="green"/>
              </w:rPr>
              <w:t>SCell</w:t>
            </w:r>
            <w:proofErr w:type="spellEnd"/>
            <w:r w:rsidRPr="00227FED">
              <w:rPr>
                <w:rFonts w:eastAsia="SimSun"/>
                <w:highlight w:val="green"/>
              </w:rPr>
              <w:t xml:space="preserve"> activation requirement in TS38.133 section 8.3.2 </w:t>
            </w:r>
          </w:p>
          <w:p w14:paraId="0E65DE3D" w14:textId="77777777" w:rsidR="00227FED" w:rsidRPr="00227FED" w:rsidRDefault="00227FED" w:rsidP="00227FED">
            <w:pPr>
              <w:numPr>
                <w:ilvl w:val="1"/>
                <w:numId w:val="47"/>
              </w:numPr>
              <w:overflowPunct/>
              <w:autoSpaceDE/>
              <w:autoSpaceDN/>
              <w:adjustRightInd/>
              <w:spacing w:after="0"/>
              <w:textAlignment w:val="auto"/>
              <w:rPr>
                <w:rFonts w:eastAsia="SimSun"/>
                <w:highlight w:val="green"/>
              </w:rPr>
            </w:pPr>
            <w:r w:rsidRPr="00227FED">
              <w:rPr>
                <w:highlight w:val="green"/>
              </w:rPr>
              <w:t xml:space="preserve">Discuss the feasibility and method of </w:t>
            </w:r>
            <w:proofErr w:type="spellStart"/>
            <w:r w:rsidRPr="00227FED">
              <w:rPr>
                <w:highlight w:val="green"/>
              </w:rPr>
              <w:t>SCell</w:t>
            </w:r>
            <w:proofErr w:type="spellEnd"/>
            <w:r w:rsidRPr="00227FED">
              <w:rPr>
                <w:highlight w:val="green"/>
              </w:rPr>
              <w:t xml:space="preserve"> activation enhancement based on AP-CSI-RS and/or A-TRS</w:t>
            </w:r>
          </w:p>
          <w:p w14:paraId="750B710C" w14:textId="77777777" w:rsidR="00227FED" w:rsidRPr="00227FED" w:rsidRDefault="00227FED" w:rsidP="00227FED">
            <w:pPr>
              <w:numPr>
                <w:ilvl w:val="0"/>
                <w:numId w:val="47"/>
              </w:numPr>
              <w:overflowPunct/>
              <w:autoSpaceDE/>
              <w:autoSpaceDN/>
              <w:adjustRightInd/>
              <w:spacing w:after="0"/>
              <w:textAlignment w:val="auto"/>
              <w:rPr>
                <w:rFonts w:eastAsia="SimSun"/>
                <w:highlight w:val="green"/>
              </w:rPr>
            </w:pPr>
            <w:r w:rsidRPr="00227FED">
              <w:rPr>
                <w:rFonts w:eastAsia="SimSun"/>
                <w:highlight w:val="green"/>
              </w:rPr>
              <w:t>2</w:t>
            </w:r>
            <w:r w:rsidRPr="00227FED">
              <w:rPr>
                <w:rFonts w:eastAsia="SimSun"/>
                <w:highlight w:val="green"/>
                <w:vertAlign w:val="superscript"/>
              </w:rPr>
              <w:t>nd</w:t>
            </w:r>
            <w:r w:rsidRPr="00227FED">
              <w:rPr>
                <w:rFonts w:eastAsia="SimSun"/>
                <w:highlight w:val="green"/>
              </w:rPr>
              <w:t xml:space="preserve"> phase: the other </w:t>
            </w:r>
            <w:proofErr w:type="spellStart"/>
            <w:r w:rsidRPr="00227FED">
              <w:rPr>
                <w:rFonts w:eastAsia="SimSun"/>
                <w:highlight w:val="green"/>
              </w:rPr>
              <w:t>SCell</w:t>
            </w:r>
            <w:proofErr w:type="spellEnd"/>
            <w:r w:rsidRPr="00227FED">
              <w:rPr>
                <w:rFonts w:eastAsia="SimSun"/>
                <w:highlight w:val="green"/>
              </w:rPr>
              <w:t xml:space="preserve"> activation cases, e.g., multiple </w:t>
            </w:r>
            <w:proofErr w:type="spellStart"/>
            <w:r w:rsidRPr="00227FED">
              <w:rPr>
                <w:rFonts w:eastAsia="SimSun"/>
                <w:highlight w:val="green"/>
              </w:rPr>
              <w:t>SCell</w:t>
            </w:r>
            <w:proofErr w:type="spellEnd"/>
            <w:r w:rsidRPr="00227FED">
              <w:rPr>
                <w:rFonts w:eastAsia="SimSun"/>
                <w:highlight w:val="green"/>
              </w:rPr>
              <w:t xml:space="preserve"> activation, direct </w:t>
            </w:r>
            <w:proofErr w:type="spellStart"/>
            <w:r w:rsidRPr="00227FED">
              <w:rPr>
                <w:rFonts w:eastAsia="SimSun"/>
                <w:highlight w:val="green"/>
              </w:rPr>
              <w:t>SCell</w:t>
            </w:r>
            <w:proofErr w:type="spellEnd"/>
            <w:r w:rsidRPr="00227FED">
              <w:rPr>
                <w:rFonts w:eastAsia="SimSun"/>
                <w:highlight w:val="green"/>
              </w:rPr>
              <w:t xml:space="preserve"> activation, and PUCCH </w:t>
            </w:r>
            <w:proofErr w:type="spellStart"/>
            <w:r w:rsidRPr="00227FED">
              <w:rPr>
                <w:rFonts w:eastAsia="SimSun"/>
                <w:highlight w:val="green"/>
              </w:rPr>
              <w:t>SCell</w:t>
            </w:r>
            <w:proofErr w:type="spellEnd"/>
            <w:r w:rsidRPr="00227FED">
              <w:rPr>
                <w:rFonts w:eastAsia="SimSun"/>
                <w:highlight w:val="green"/>
              </w:rPr>
              <w:t xml:space="preserve"> activation, to be discussed after baseline case (</w:t>
            </w:r>
            <w:proofErr w:type="gramStart"/>
            <w:r w:rsidRPr="00227FED">
              <w:rPr>
                <w:rFonts w:eastAsia="SimSun"/>
                <w:highlight w:val="green"/>
              </w:rPr>
              <w:t>i.e.</w:t>
            </w:r>
            <w:proofErr w:type="gramEnd"/>
            <w:r w:rsidRPr="00227FED">
              <w:rPr>
                <w:rFonts w:eastAsia="SimSun"/>
                <w:highlight w:val="green"/>
              </w:rPr>
              <w:t xml:space="preserve"> single FR2 </w:t>
            </w:r>
            <w:proofErr w:type="spellStart"/>
            <w:r w:rsidRPr="00227FED">
              <w:rPr>
                <w:rFonts w:eastAsia="SimSun"/>
                <w:highlight w:val="green"/>
              </w:rPr>
              <w:t>SCell</w:t>
            </w:r>
            <w:proofErr w:type="spellEnd"/>
            <w:r w:rsidRPr="00227FED">
              <w:rPr>
                <w:rFonts w:eastAsia="SimSun"/>
                <w:highlight w:val="green"/>
              </w:rPr>
              <w:t xml:space="preserve"> activation) is completed.</w:t>
            </w:r>
          </w:p>
          <w:p w14:paraId="52FCBD9D" w14:textId="77777777" w:rsidR="00227FED" w:rsidRPr="00227FED" w:rsidRDefault="00227FED" w:rsidP="00227FED">
            <w:pPr>
              <w:numPr>
                <w:ilvl w:val="1"/>
                <w:numId w:val="47"/>
              </w:numPr>
              <w:overflowPunct/>
              <w:autoSpaceDE/>
              <w:autoSpaceDN/>
              <w:adjustRightInd/>
              <w:spacing w:after="0"/>
              <w:textAlignment w:val="auto"/>
              <w:rPr>
                <w:rFonts w:eastAsia="SimSun"/>
                <w:highlight w:val="green"/>
              </w:rPr>
            </w:pPr>
            <w:r w:rsidRPr="00227FED">
              <w:rPr>
                <w:rFonts w:eastAsiaTheme="minorEastAsia"/>
                <w:highlight w:val="green"/>
              </w:rPr>
              <w:t>2</w:t>
            </w:r>
            <w:r w:rsidRPr="00227FED">
              <w:rPr>
                <w:rFonts w:eastAsiaTheme="minorEastAsia"/>
                <w:highlight w:val="green"/>
                <w:vertAlign w:val="superscript"/>
              </w:rPr>
              <w:t>nd</w:t>
            </w:r>
            <w:r w:rsidRPr="00227FED">
              <w:rPr>
                <w:rFonts w:eastAsiaTheme="minorEastAsia"/>
                <w:highlight w:val="green"/>
              </w:rPr>
              <w:t xml:space="preserve"> phase will start from RAN4 #107 meeting.</w:t>
            </w:r>
          </w:p>
          <w:p w14:paraId="20D82576" w14:textId="77777777" w:rsidR="00227FED" w:rsidRPr="001C233F" w:rsidRDefault="00227FED" w:rsidP="00227FED">
            <w:pPr>
              <w:rPr>
                <w:b/>
                <w:u w:val="single"/>
              </w:rPr>
            </w:pPr>
          </w:p>
          <w:p w14:paraId="1F21F390" w14:textId="77777777" w:rsidR="00227FED" w:rsidRPr="001C233F" w:rsidRDefault="00227FED" w:rsidP="00227FED">
            <w:pPr>
              <w:rPr>
                <w:rFonts w:eastAsia="SimSun"/>
                <w:b/>
                <w:u w:val="single"/>
                <w:lang w:eastAsia="ko-KR"/>
              </w:rPr>
            </w:pPr>
            <w:r w:rsidRPr="001C233F">
              <w:rPr>
                <w:rFonts w:eastAsia="SimSun"/>
                <w:b/>
                <w:u w:val="single"/>
                <w:lang w:eastAsia="ko-KR"/>
              </w:rPr>
              <w:t>Issue 2-1-2: Prioritization for initial phase</w:t>
            </w:r>
          </w:p>
          <w:p w14:paraId="7489B107" w14:textId="77777777" w:rsidR="00227FED" w:rsidRPr="001C233F" w:rsidRDefault="00227FED" w:rsidP="00227FED">
            <w:pPr>
              <w:rPr>
                <w:rFonts w:eastAsiaTheme="minorEastAsia"/>
              </w:rPr>
            </w:pPr>
            <w:r w:rsidRPr="001C233F">
              <w:rPr>
                <w:rFonts w:eastAsiaTheme="minorEastAsia"/>
              </w:rPr>
              <w:t>Agreement:</w:t>
            </w:r>
          </w:p>
          <w:p w14:paraId="615951F3" w14:textId="77777777" w:rsidR="00227FED" w:rsidRPr="001C233F" w:rsidRDefault="00227FED" w:rsidP="00227FED">
            <w:pPr>
              <w:numPr>
                <w:ilvl w:val="0"/>
                <w:numId w:val="47"/>
              </w:numPr>
              <w:overflowPunct/>
              <w:autoSpaceDE/>
              <w:autoSpaceDN/>
              <w:adjustRightInd/>
              <w:spacing w:after="0"/>
              <w:textAlignment w:val="auto"/>
              <w:rPr>
                <w:rFonts w:eastAsia="SimSun"/>
              </w:rPr>
            </w:pPr>
            <w:r w:rsidRPr="001C233F">
              <w:rPr>
                <w:rFonts w:eastAsia="SimSun"/>
              </w:rPr>
              <w:t xml:space="preserve">RAN4 to prioritize at least FR2 unknown </w:t>
            </w:r>
            <w:proofErr w:type="spellStart"/>
            <w:r w:rsidRPr="001C233F">
              <w:rPr>
                <w:rFonts w:eastAsia="SimSun"/>
              </w:rPr>
              <w:t>Scell</w:t>
            </w:r>
            <w:proofErr w:type="spellEnd"/>
            <w:r w:rsidRPr="001C233F">
              <w:rPr>
                <w:rFonts w:eastAsia="SimSun"/>
              </w:rPr>
              <w:t xml:space="preserve"> delay reduction in the 1</w:t>
            </w:r>
            <w:r w:rsidRPr="001C233F">
              <w:rPr>
                <w:rFonts w:eastAsia="SimSun"/>
                <w:vertAlign w:val="superscript"/>
              </w:rPr>
              <w:t>st</w:t>
            </w:r>
            <w:r w:rsidRPr="001C233F">
              <w:rPr>
                <w:rFonts w:eastAsia="SimSun"/>
              </w:rPr>
              <w:t xml:space="preserve"> phase of the WI.</w:t>
            </w:r>
          </w:p>
          <w:p w14:paraId="3AA9D396" w14:textId="77777777" w:rsidR="00227FED" w:rsidRPr="001C233F" w:rsidRDefault="00227FED" w:rsidP="00227FED">
            <w:pPr>
              <w:numPr>
                <w:ilvl w:val="1"/>
                <w:numId w:val="47"/>
              </w:numPr>
              <w:overflowPunct/>
              <w:autoSpaceDE/>
              <w:autoSpaceDN/>
              <w:adjustRightInd/>
              <w:spacing w:after="0"/>
              <w:textAlignment w:val="auto"/>
            </w:pPr>
            <w:r w:rsidRPr="001C233F">
              <w:t xml:space="preserve">FR2 unknown </w:t>
            </w:r>
            <w:proofErr w:type="spellStart"/>
            <w:r w:rsidRPr="001C233F">
              <w:t>Scell</w:t>
            </w:r>
            <w:proofErr w:type="spellEnd"/>
            <w:r w:rsidRPr="001C233F">
              <w:t xml:space="preserve"> without intra-band serving cell is considered for 1</w:t>
            </w:r>
            <w:r w:rsidRPr="001C233F">
              <w:rPr>
                <w:vertAlign w:val="superscript"/>
              </w:rPr>
              <w:t>st</w:t>
            </w:r>
            <w:r w:rsidRPr="001C233F">
              <w:t xml:space="preserve"> phase.</w:t>
            </w:r>
          </w:p>
          <w:p w14:paraId="69986B48" w14:textId="7B1CF403" w:rsidR="000C206A" w:rsidRPr="00227FED" w:rsidRDefault="00227FED" w:rsidP="00227FED">
            <w:pPr>
              <w:numPr>
                <w:ilvl w:val="1"/>
                <w:numId w:val="47"/>
              </w:numPr>
              <w:overflowPunct/>
              <w:autoSpaceDE/>
              <w:autoSpaceDN/>
              <w:adjustRightInd/>
              <w:spacing w:after="0"/>
              <w:textAlignment w:val="auto"/>
            </w:pPr>
            <w:r w:rsidRPr="001C233F">
              <w:t>The extension of the enhancement solutions to FR1 can also be discussed.</w:t>
            </w:r>
          </w:p>
        </w:tc>
      </w:tr>
    </w:tbl>
    <w:p w14:paraId="061B78B5" w14:textId="1C229AA4" w:rsidR="000C206A" w:rsidRPr="003302A0" w:rsidRDefault="000C206A" w:rsidP="000C206A">
      <w:pPr>
        <w:jc w:val="both"/>
        <w:rPr>
          <w:sz w:val="24"/>
          <w:szCs w:val="24"/>
          <w:lang w:eastAsia="zh-CN"/>
        </w:rPr>
      </w:pPr>
    </w:p>
    <w:p w14:paraId="769354B3" w14:textId="09633724" w:rsidR="000C206A" w:rsidRPr="003302A0" w:rsidRDefault="000C206A" w:rsidP="000C206A">
      <w:pPr>
        <w:jc w:val="both"/>
        <w:rPr>
          <w:sz w:val="24"/>
          <w:szCs w:val="24"/>
          <w:lang w:eastAsia="zh-CN"/>
        </w:rPr>
      </w:pPr>
      <w:r w:rsidRPr="003302A0">
        <w:rPr>
          <w:sz w:val="24"/>
          <w:szCs w:val="24"/>
          <w:lang w:eastAsia="zh-CN"/>
        </w:rPr>
        <w:t xml:space="preserve">Based on the </w:t>
      </w:r>
      <w:r w:rsidR="00C061E9">
        <w:rPr>
          <w:sz w:val="24"/>
          <w:szCs w:val="24"/>
          <w:lang w:eastAsia="zh-CN"/>
        </w:rPr>
        <w:t xml:space="preserve">previous agreed work plan </w:t>
      </w:r>
      <w:r w:rsidR="00C061E9" w:rsidRPr="00C061E9">
        <w:rPr>
          <w:sz w:val="24"/>
          <w:szCs w:val="24"/>
          <w:lang w:eastAsia="zh-CN"/>
        </w:rPr>
        <w:t>R4-2214345</w:t>
      </w:r>
      <w:r w:rsidRPr="003302A0">
        <w:rPr>
          <w:sz w:val="24"/>
          <w:szCs w:val="24"/>
          <w:lang w:val="en-US" w:eastAsia="zh-CN"/>
        </w:rPr>
        <w:t xml:space="preserve">, the following </w:t>
      </w:r>
      <w:r w:rsidR="009833C5">
        <w:rPr>
          <w:sz w:val="24"/>
          <w:szCs w:val="24"/>
          <w:lang w:val="en-US" w:eastAsia="zh-CN"/>
        </w:rPr>
        <w:t xml:space="preserve">updated </w:t>
      </w:r>
      <w:r w:rsidRPr="003302A0">
        <w:rPr>
          <w:sz w:val="24"/>
          <w:szCs w:val="24"/>
          <w:lang w:val="en-US" w:eastAsia="zh-CN"/>
        </w:rPr>
        <w:t>work plan is proposed</w:t>
      </w:r>
      <w:r w:rsidR="009833C5">
        <w:rPr>
          <w:sz w:val="24"/>
          <w:szCs w:val="24"/>
          <w:lang w:val="en-US" w:eastAsia="zh-CN"/>
        </w:rPr>
        <w:t xml:space="preserve"> to reflect the phased work for FR2 </w:t>
      </w:r>
      <w:proofErr w:type="spellStart"/>
      <w:r w:rsidR="009833C5">
        <w:rPr>
          <w:sz w:val="24"/>
          <w:szCs w:val="24"/>
          <w:lang w:val="en-US" w:eastAsia="zh-CN"/>
        </w:rPr>
        <w:t>SCell</w:t>
      </w:r>
      <w:proofErr w:type="spellEnd"/>
      <w:r w:rsidR="009833C5">
        <w:rPr>
          <w:sz w:val="24"/>
          <w:szCs w:val="24"/>
          <w:lang w:val="en-US" w:eastAsia="zh-CN"/>
        </w:rPr>
        <w:t xml:space="preserve"> activation enhancement</w:t>
      </w:r>
      <w:r w:rsidRPr="003302A0">
        <w:rPr>
          <w:sz w:val="24"/>
          <w:szCs w:val="24"/>
          <w:lang w:val="en-US" w:eastAsia="zh-CN"/>
        </w:rPr>
        <w:t>.</w:t>
      </w:r>
    </w:p>
    <w:p w14:paraId="11114A88" w14:textId="51540CB0" w:rsidR="00712CC1" w:rsidRDefault="000C206A" w:rsidP="00712CC1">
      <w:pPr>
        <w:pStyle w:val="Heading1"/>
        <w:numPr>
          <w:ilvl w:val="0"/>
          <w:numId w:val="10"/>
        </w:numPr>
        <w:pBdr>
          <w:top w:val="single" w:sz="12" w:space="2" w:color="auto"/>
        </w:pBdr>
        <w:tabs>
          <w:tab w:val="num" w:pos="45"/>
        </w:tabs>
        <w:jc w:val="both"/>
        <w:rPr>
          <w:sz w:val="32"/>
        </w:rPr>
      </w:pPr>
      <w:r>
        <w:rPr>
          <w:sz w:val="32"/>
        </w:rPr>
        <w:t>Work plan for</w:t>
      </w:r>
      <w:r w:rsidRPr="000C206A">
        <w:t xml:space="preserve"> </w:t>
      </w:r>
      <w:r w:rsidRPr="000C206A">
        <w:rPr>
          <w:sz w:val="32"/>
        </w:rPr>
        <w:t>R17 NR RRM further enhancement WI</w:t>
      </w:r>
    </w:p>
    <w:p w14:paraId="5E422DAB" w14:textId="408A7138"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774274" w:rsidRPr="003302A0">
        <w:rPr>
          <w:b/>
          <w:bCs/>
          <w:color w:val="000000"/>
          <w:sz w:val="24"/>
          <w:szCs w:val="24"/>
          <w:u w:val="single"/>
          <w:lang w:val="en-US" w:eastAsia="zh-CN"/>
        </w:rPr>
        <w:t>104</w:t>
      </w:r>
      <w:r w:rsidRPr="003302A0">
        <w:rPr>
          <w:b/>
          <w:bCs/>
          <w:color w:val="000000"/>
          <w:sz w:val="24"/>
          <w:szCs w:val="24"/>
          <w:u w:val="single"/>
          <w:lang w:val="en-US" w:eastAsia="zh-CN"/>
        </w:rPr>
        <w:t>e meeting (</w:t>
      </w:r>
      <w:proofErr w:type="gramStart"/>
      <w:r w:rsidR="00D756B9" w:rsidRPr="003302A0">
        <w:rPr>
          <w:b/>
          <w:bCs/>
          <w:color w:val="000000"/>
          <w:sz w:val="24"/>
          <w:szCs w:val="24"/>
          <w:u w:val="single"/>
          <w:lang w:val="en-US" w:eastAsia="zh-CN"/>
        </w:rPr>
        <w:t>Aug</w:t>
      </w:r>
      <w:r w:rsidRPr="003302A0">
        <w:rPr>
          <w:b/>
          <w:bCs/>
          <w:color w:val="000000"/>
          <w:sz w:val="24"/>
          <w:szCs w:val="24"/>
          <w:u w:val="single"/>
          <w:lang w:val="en-US" w:eastAsia="zh-CN"/>
        </w:rPr>
        <w:t>,</w:t>
      </w:r>
      <w:proofErr w:type="gramEnd"/>
      <w:r w:rsidRPr="003302A0">
        <w:rPr>
          <w:b/>
          <w:bCs/>
          <w:color w:val="000000"/>
          <w:sz w:val="24"/>
          <w:szCs w:val="24"/>
          <w:u w:val="single"/>
          <w:lang w:val="en-US" w:eastAsia="zh-CN"/>
        </w:rPr>
        <w:t xml:space="preserve"> 202</w:t>
      </w:r>
      <w:r w:rsidR="00D756B9" w:rsidRPr="003302A0">
        <w:rPr>
          <w:b/>
          <w:bCs/>
          <w:color w:val="000000"/>
          <w:sz w:val="24"/>
          <w:szCs w:val="24"/>
          <w:u w:val="single"/>
          <w:lang w:val="en-US" w:eastAsia="zh-CN"/>
        </w:rPr>
        <w:t>2, 0.5TU, Core part</w:t>
      </w:r>
      <w:r w:rsidRPr="003302A0">
        <w:rPr>
          <w:b/>
          <w:bCs/>
          <w:color w:val="000000"/>
          <w:sz w:val="24"/>
          <w:szCs w:val="24"/>
          <w:u w:val="single"/>
          <w:lang w:val="en-US" w:eastAsia="zh-CN"/>
        </w:rPr>
        <w:t>)</w:t>
      </w:r>
      <w:r w:rsidR="00C061E9">
        <w:rPr>
          <w:b/>
          <w:bCs/>
          <w:color w:val="000000"/>
          <w:sz w:val="24"/>
          <w:szCs w:val="24"/>
          <w:u w:val="single"/>
          <w:lang w:val="en-US" w:eastAsia="zh-CN"/>
        </w:rPr>
        <w:t xml:space="preserve"> </w:t>
      </w:r>
      <w:ins w:id="3" w:author="Apple, Jerry Cui" w:date="2022-09-26T09:47:00Z">
        <w:r w:rsidR="00C061E9">
          <w:rPr>
            <w:b/>
            <w:bCs/>
            <w:color w:val="000000"/>
            <w:sz w:val="24"/>
            <w:szCs w:val="24"/>
            <w:u w:val="single"/>
            <w:lang w:val="en-US" w:eastAsia="zh-CN"/>
          </w:rPr>
          <w:t>(past)</w:t>
        </w:r>
      </w:ins>
    </w:p>
    <w:p w14:paraId="2BDEDAE7" w14:textId="1392E6C5" w:rsidR="000C206A" w:rsidRPr="003302A0" w:rsidRDefault="000C206A" w:rsidP="00FD0E62">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Discuss to achieve consensus on the work plan</w:t>
      </w:r>
      <w:r w:rsidR="006375D9">
        <w:rPr>
          <w:color w:val="000000"/>
          <w:sz w:val="24"/>
          <w:szCs w:val="24"/>
          <w:lang w:val="en-US" w:eastAsia="zh-CN"/>
        </w:rPr>
        <w:t xml:space="preserve"> </w:t>
      </w:r>
      <w:r w:rsidR="006375D9" w:rsidRPr="006375D9">
        <w:rPr>
          <w:color w:val="000000"/>
          <w:sz w:val="24"/>
          <w:szCs w:val="24"/>
          <w:lang w:val="en-US" w:eastAsia="zh-CN"/>
        </w:rPr>
        <w:t>[RAN4]</w:t>
      </w:r>
    </w:p>
    <w:p w14:paraId="7144FFC8" w14:textId="46B9F6C0" w:rsidR="00C31693" w:rsidRPr="003302A0" w:rsidRDefault="00C31693" w:rsidP="00C31693">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sidR="006375D9">
        <w:rPr>
          <w:color w:val="000000"/>
          <w:sz w:val="24"/>
          <w:szCs w:val="24"/>
          <w:lang w:val="en-US" w:eastAsia="zh-CN"/>
        </w:rPr>
        <w:t xml:space="preserve"> </w:t>
      </w:r>
      <w:r w:rsidR="006375D9" w:rsidRPr="006375D9">
        <w:rPr>
          <w:color w:val="000000"/>
          <w:sz w:val="24"/>
          <w:szCs w:val="24"/>
          <w:lang w:val="en-US" w:eastAsia="zh-CN"/>
        </w:rPr>
        <w:t>[RAN4]</w:t>
      </w:r>
    </w:p>
    <w:p w14:paraId="7C8423DF" w14:textId="0BF6CBCC" w:rsidR="003302A0" w:rsidRPr="003302A0" w:rsidRDefault="00C31693" w:rsidP="003302A0">
      <w:pPr>
        <w:numPr>
          <w:ilvl w:val="1"/>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discussion on </w:t>
      </w:r>
      <w:r w:rsidR="003302A0" w:rsidRPr="003302A0">
        <w:rPr>
          <w:rFonts w:eastAsia="Batang"/>
          <w:sz w:val="24"/>
          <w:szCs w:val="24"/>
          <w:lang w:val="en-US"/>
        </w:rPr>
        <w:t xml:space="preserve">cases where FR2 </w:t>
      </w:r>
      <w:proofErr w:type="spellStart"/>
      <w:r w:rsidR="003302A0" w:rsidRPr="003302A0">
        <w:rPr>
          <w:rFonts w:eastAsia="Batang"/>
          <w:sz w:val="24"/>
          <w:szCs w:val="24"/>
          <w:lang w:val="en-US"/>
        </w:rPr>
        <w:t>SCell</w:t>
      </w:r>
      <w:proofErr w:type="spellEnd"/>
      <w:r w:rsidR="003302A0" w:rsidRPr="003302A0">
        <w:rPr>
          <w:rFonts w:eastAsia="Batang"/>
          <w:sz w:val="24"/>
          <w:szCs w:val="24"/>
          <w:lang w:val="en-US"/>
        </w:rPr>
        <w:t xml:space="preserve"> activation delay can be reduced</w:t>
      </w:r>
    </w:p>
    <w:p w14:paraId="16C862D4" w14:textId="0E112ABF" w:rsidR="003302A0" w:rsidRPr="003302A0" w:rsidRDefault="003302A0" w:rsidP="003302A0">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sidR="006375D9">
        <w:rPr>
          <w:color w:val="000000"/>
          <w:sz w:val="24"/>
          <w:szCs w:val="24"/>
          <w:lang w:val="en-US" w:eastAsia="zh-CN"/>
        </w:rPr>
        <w:t xml:space="preserve"> </w:t>
      </w:r>
      <w:r w:rsidR="006375D9" w:rsidRPr="006375D9">
        <w:rPr>
          <w:color w:val="000000"/>
          <w:sz w:val="24"/>
          <w:szCs w:val="24"/>
          <w:lang w:val="en-US" w:eastAsia="zh-CN"/>
        </w:rPr>
        <w:t>[RAN4]</w:t>
      </w:r>
    </w:p>
    <w:p w14:paraId="20842CA5" w14:textId="1E160A6D" w:rsidR="003302A0" w:rsidRPr="003302A0" w:rsidRDefault="003302A0" w:rsidP="003302A0">
      <w:pPr>
        <w:numPr>
          <w:ilvl w:val="1"/>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lastRenderedPageBreak/>
        <w:t xml:space="preserve">Initial discussion on </w:t>
      </w:r>
      <w:r>
        <w:rPr>
          <w:rFonts w:eastAsia="Batang"/>
          <w:sz w:val="24"/>
          <w:szCs w:val="24"/>
          <w:lang w:val="en-US"/>
        </w:rPr>
        <w:t xml:space="preserve">RRM requirements for </w:t>
      </w:r>
      <w:r w:rsidRPr="003302A0">
        <w:rPr>
          <w:color w:val="000000"/>
          <w:sz w:val="24"/>
          <w:szCs w:val="24"/>
          <w:lang w:val="en-US" w:eastAsia="zh-CN"/>
        </w:rPr>
        <w:t>FR1-FR1 NR-DC scenarios</w:t>
      </w:r>
      <w:r>
        <w:rPr>
          <w:rFonts w:eastAsia="Batang"/>
          <w:sz w:val="24"/>
          <w:szCs w:val="24"/>
          <w:lang w:val="en-US"/>
        </w:rPr>
        <w:t xml:space="preserve">, including </w:t>
      </w:r>
      <w:r w:rsidRPr="003302A0">
        <w:rPr>
          <w:rFonts w:eastAsia="Batang"/>
          <w:sz w:val="24"/>
          <w:szCs w:val="24"/>
          <w:lang w:val="en-US"/>
        </w:rPr>
        <w:t xml:space="preserve">the number of serving carriers, </w:t>
      </w:r>
      <w:proofErr w:type="spellStart"/>
      <w:r w:rsidRPr="003302A0">
        <w:rPr>
          <w:rFonts w:eastAsia="Batang"/>
          <w:sz w:val="24"/>
          <w:szCs w:val="24"/>
          <w:lang w:val="en-US"/>
        </w:rPr>
        <w:t>PSCell</w:t>
      </w:r>
      <w:proofErr w:type="spellEnd"/>
      <w:r w:rsidRPr="003302A0">
        <w:rPr>
          <w:rFonts w:eastAsia="Batang"/>
          <w:sz w:val="24"/>
          <w:szCs w:val="24"/>
          <w:lang w:val="en-US"/>
        </w:rPr>
        <w:t xml:space="preserve"> addition/release delay requirement,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and conditional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delay, scheduling availability, and CSSF</w:t>
      </w:r>
    </w:p>
    <w:p w14:paraId="15F50556" w14:textId="20C1F37E" w:rsidR="003302A0" w:rsidRPr="003302A0" w:rsidRDefault="003302A0" w:rsidP="003302A0">
      <w:pPr>
        <w:numPr>
          <w:ilvl w:val="1"/>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discussion on RRM requirements for FR1-FR1 NR-DC including HO with </w:t>
      </w:r>
      <w:proofErr w:type="spellStart"/>
      <w:r w:rsidRPr="003302A0">
        <w:rPr>
          <w:color w:val="000000"/>
          <w:sz w:val="24"/>
          <w:szCs w:val="24"/>
          <w:lang w:val="en-US" w:eastAsia="zh-CN"/>
        </w:rPr>
        <w:t>PSCell</w:t>
      </w:r>
      <w:proofErr w:type="spellEnd"/>
      <w:r w:rsidRPr="003302A0">
        <w:rPr>
          <w:color w:val="000000"/>
          <w:sz w:val="24"/>
          <w:szCs w:val="24"/>
          <w:lang w:val="en-US" w:eastAsia="zh-CN"/>
        </w:rPr>
        <w:t>, SCG activation/deactivation and CPA</w:t>
      </w:r>
      <w:r w:rsidRPr="003302A0">
        <w:rPr>
          <w:rFonts w:hint="eastAsia"/>
          <w:color w:val="000000"/>
          <w:sz w:val="24"/>
          <w:szCs w:val="24"/>
          <w:lang w:val="en-US" w:eastAsia="zh-CN"/>
        </w:rPr>
        <w:t>C</w:t>
      </w:r>
    </w:p>
    <w:p w14:paraId="2494C54F" w14:textId="77777777" w:rsidR="00C31693" w:rsidRPr="003302A0" w:rsidRDefault="00C31693" w:rsidP="00C31693">
      <w:pPr>
        <w:numPr>
          <w:ilvl w:val="3"/>
          <w:numId w:val="41"/>
        </w:numPr>
        <w:tabs>
          <w:tab w:val="left" w:pos="990"/>
        </w:tabs>
        <w:overflowPunct/>
        <w:spacing w:after="120" w:line="252" w:lineRule="auto"/>
        <w:ind w:left="810" w:hanging="360"/>
        <w:textAlignment w:val="auto"/>
        <w:rPr>
          <w:color w:val="000000"/>
          <w:sz w:val="24"/>
          <w:szCs w:val="24"/>
          <w:lang w:val="en-US" w:eastAsia="zh-CN"/>
        </w:rPr>
      </w:pPr>
    </w:p>
    <w:p w14:paraId="1F80AB55" w14:textId="11F568FC"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D756B9" w:rsidRPr="003302A0">
        <w:rPr>
          <w:b/>
          <w:bCs/>
          <w:color w:val="000000"/>
          <w:sz w:val="24"/>
          <w:szCs w:val="24"/>
          <w:u w:val="single"/>
          <w:lang w:val="en-US" w:eastAsia="zh-CN"/>
        </w:rPr>
        <w:t>104-bis-</w:t>
      </w:r>
      <w:r w:rsidRPr="003302A0">
        <w:rPr>
          <w:b/>
          <w:bCs/>
          <w:color w:val="000000"/>
          <w:sz w:val="24"/>
          <w:szCs w:val="24"/>
          <w:u w:val="single"/>
          <w:lang w:val="en-US" w:eastAsia="zh-CN"/>
        </w:rPr>
        <w:t>e meeting (</w:t>
      </w:r>
      <w:proofErr w:type="gramStart"/>
      <w:r w:rsidR="00D756B9" w:rsidRPr="003302A0">
        <w:rPr>
          <w:b/>
          <w:bCs/>
          <w:color w:val="000000"/>
          <w:sz w:val="24"/>
          <w:szCs w:val="24"/>
          <w:u w:val="single"/>
          <w:lang w:val="en-US" w:eastAsia="zh-CN"/>
        </w:rPr>
        <w:t>Oct</w:t>
      </w:r>
      <w:r w:rsidRPr="003302A0">
        <w:rPr>
          <w:b/>
          <w:bCs/>
          <w:color w:val="000000"/>
          <w:sz w:val="24"/>
          <w:szCs w:val="24"/>
          <w:u w:val="single"/>
          <w:lang w:val="en-US" w:eastAsia="zh-CN"/>
        </w:rPr>
        <w:t>,</w:t>
      </w:r>
      <w:proofErr w:type="gramEnd"/>
      <w:r w:rsidRPr="003302A0">
        <w:rPr>
          <w:b/>
          <w:bCs/>
          <w:color w:val="000000"/>
          <w:sz w:val="24"/>
          <w:szCs w:val="24"/>
          <w:u w:val="single"/>
          <w:lang w:val="en-US" w:eastAsia="zh-CN"/>
        </w:rPr>
        <w:t xml:space="preserve"> 202</w:t>
      </w:r>
      <w:r w:rsidR="00D756B9" w:rsidRPr="003302A0">
        <w:rPr>
          <w:b/>
          <w:bCs/>
          <w:color w:val="000000"/>
          <w:sz w:val="24"/>
          <w:szCs w:val="24"/>
          <w:u w:val="single"/>
          <w:lang w:val="en-US" w:eastAsia="zh-CN"/>
        </w:rPr>
        <w:t>2</w:t>
      </w:r>
      <w:r w:rsidRPr="003302A0">
        <w:rPr>
          <w:b/>
          <w:bCs/>
          <w:color w:val="000000"/>
          <w:sz w:val="24"/>
          <w:szCs w:val="24"/>
          <w:u w:val="single"/>
          <w:lang w:val="en-US" w:eastAsia="zh-CN"/>
        </w:rPr>
        <w:t>, 1TU, Core part)</w:t>
      </w:r>
    </w:p>
    <w:p w14:paraId="2639A66F" w14:textId="70168E46" w:rsidR="000C206A" w:rsidRDefault="006375D9" w:rsidP="006375D9">
      <w:pPr>
        <w:numPr>
          <w:ilvl w:val="2"/>
          <w:numId w:val="41"/>
        </w:numPr>
        <w:tabs>
          <w:tab w:val="left" w:pos="990"/>
        </w:tabs>
        <w:overflowPunct/>
        <w:spacing w:after="120" w:line="252" w:lineRule="auto"/>
        <w:ind w:left="810"/>
        <w:textAlignment w:val="auto"/>
        <w:rPr>
          <w:ins w:id="4" w:author="Apple, Jerry Cui" w:date="2022-09-26T09:51:00Z"/>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000C206A" w:rsidRPr="006375D9">
        <w:rPr>
          <w:color w:val="000000"/>
          <w:sz w:val="24"/>
          <w:szCs w:val="24"/>
          <w:lang w:val="en-US" w:eastAsia="zh-CN"/>
        </w:rPr>
        <w:t xml:space="preserve">[RAN4] </w:t>
      </w:r>
    </w:p>
    <w:p w14:paraId="2C5D0450" w14:textId="4EEFE305" w:rsidR="00C061E9" w:rsidRPr="006375D9" w:rsidRDefault="009833C5" w:rsidP="00243E9B">
      <w:pPr>
        <w:numPr>
          <w:ilvl w:val="1"/>
          <w:numId w:val="46"/>
        </w:numPr>
        <w:tabs>
          <w:tab w:val="left" w:pos="990"/>
        </w:tabs>
        <w:overflowPunct/>
        <w:spacing w:after="120" w:line="252" w:lineRule="auto"/>
        <w:textAlignment w:val="auto"/>
        <w:rPr>
          <w:color w:val="000000"/>
          <w:sz w:val="24"/>
          <w:szCs w:val="24"/>
          <w:lang w:val="en-US" w:eastAsia="zh-CN"/>
        </w:rPr>
      </w:pPr>
      <w:ins w:id="5" w:author="Apple, Jerry Cui" w:date="2022-09-26T10:21:00Z">
        <w:r>
          <w:rPr>
            <w:color w:val="000000"/>
            <w:sz w:val="24"/>
            <w:szCs w:val="24"/>
            <w:lang w:val="en-US" w:eastAsia="zh-CN"/>
          </w:rPr>
          <w:t xml:space="preserve">1st </w:t>
        </w:r>
      </w:ins>
      <w:ins w:id="6" w:author="Apple, Jerry Cui" w:date="2022-09-26T09:51:00Z">
        <w:r w:rsidR="00C061E9">
          <w:rPr>
            <w:color w:val="000000"/>
            <w:sz w:val="24"/>
            <w:szCs w:val="24"/>
            <w:lang w:val="en-US" w:eastAsia="zh-CN"/>
          </w:rPr>
          <w:t>phase:</w:t>
        </w:r>
      </w:ins>
    </w:p>
    <w:p w14:paraId="21D25E7C" w14:textId="3459D74F" w:rsidR="006375D9" w:rsidRPr="003302A0" w:rsidRDefault="001F002B" w:rsidP="00243E9B">
      <w:pPr>
        <w:numPr>
          <w:ilvl w:val="1"/>
          <w:numId w:val="46"/>
        </w:numPr>
        <w:tabs>
          <w:tab w:val="left" w:pos="990"/>
        </w:tabs>
        <w:overflowPunct/>
        <w:spacing w:after="120" w:line="252" w:lineRule="auto"/>
        <w:ind w:left="1842"/>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w:t>
      </w:r>
      <w:r w:rsidR="006375D9" w:rsidRPr="003302A0">
        <w:rPr>
          <w:rFonts w:eastAsia="Batang"/>
          <w:sz w:val="24"/>
          <w:szCs w:val="24"/>
          <w:lang w:val="en-US"/>
        </w:rPr>
        <w:t xml:space="preserve">cases where FR2 </w:t>
      </w:r>
      <w:proofErr w:type="spellStart"/>
      <w:r w:rsidR="006375D9" w:rsidRPr="003302A0">
        <w:rPr>
          <w:rFonts w:eastAsia="Batang"/>
          <w:sz w:val="24"/>
          <w:szCs w:val="24"/>
          <w:lang w:val="en-US"/>
        </w:rPr>
        <w:t>SCell</w:t>
      </w:r>
      <w:proofErr w:type="spellEnd"/>
      <w:r w:rsidR="006375D9" w:rsidRPr="003302A0">
        <w:rPr>
          <w:rFonts w:eastAsia="Batang"/>
          <w:sz w:val="24"/>
          <w:szCs w:val="24"/>
          <w:lang w:val="en-US"/>
        </w:rPr>
        <w:t xml:space="preserve"> activation delay can be reduced</w:t>
      </w:r>
    </w:p>
    <w:p w14:paraId="4078B0A6" w14:textId="4815493E" w:rsidR="000C206A" w:rsidRPr="003302A0" w:rsidRDefault="007A73E3" w:rsidP="00243E9B">
      <w:pPr>
        <w:numPr>
          <w:ilvl w:val="1"/>
          <w:numId w:val="46"/>
        </w:numPr>
        <w:tabs>
          <w:tab w:val="left" w:pos="990"/>
        </w:tabs>
        <w:overflowPunct/>
        <w:spacing w:after="120" w:line="252" w:lineRule="auto"/>
        <w:ind w:left="1842"/>
        <w:textAlignment w:val="auto"/>
        <w:rPr>
          <w:color w:val="000000"/>
          <w:sz w:val="24"/>
          <w:szCs w:val="24"/>
          <w:lang w:val="en-US" w:eastAsia="zh-CN"/>
        </w:rPr>
      </w:pPr>
      <w:r w:rsidRPr="003302A0">
        <w:rPr>
          <w:color w:val="000000"/>
          <w:sz w:val="24"/>
          <w:szCs w:val="24"/>
          <w:lang w:val="en-US" w:eastAsia="zh-CN"/>
        </w:rPr>
        <w:t xml:space="preserve">Initial discussion </w:t>
      </w:r>
      <w:r w:rsidR="000C206A" w:rsidRPr="003302A0">
        <w:rPr>
          <w:color w:val="000000"/>
          <w:sz w:val="24"/>
          <w:szCs w:val="24"/>
          <w:lang w:val="en-US" w:eastAsia="zh-CN"/>
        </w:rPr>
        <w:t xml:space="preserve">on </w:t>
      </w:r>
      <w:r w:rsidRPr="003302A0">
        <w:rPr>
          <w:color w:val="000000"/>
          <w:sz w:val="24"/>
          <w:szCs w:val="24"/>
          <w:lang w:val="en-US" w:eastAsia="zh-CN"/>
        </w:rPr>
        <w:t xml:space="preserve">the </w:t>
      </w:r>
      <w:r w:rsidR="006375D9">
        <w:rPr>
          <w:color w:val="000000"/>
          <w:sz w:val="24"/>
          <w:szCs w:val="24"/>
          <w:lang w:val="en-US" w:eastAsia="zh-CN"/>
        </w:rPr>
        <w:t>solutions for the above cases</w:t>
      </w:r>
    </w:p>
    <w:p w14:paraId="41D22601" w14:textId="77777777" w:rsidR="006375D9" w:rsidRPr="003302A0" w:rsidRDefault="006375D9" w:rsidP="006375D9">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365DE0ED" w14:textId="7F21EAAC" w:rsidR="006375D9" w:rsidRPr="006375D9"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w:t>
      </w:r>
      <w:r w:rsidR="006375D9">
        <w:rPr>
          <w:rFonts w:eastAsia="Batang"/>
          <w:sz w:val="24"/>
          <w:szCs w:val="24"/>
          <w:lang w:val="en-US"/>
        </w:rPr>
        <w:t xml:space="preserve">RRM requirements for </w:t>
      </w:r>
      <w:r w:rsidR="006375D9" w:rsidRPr="003302A0">
        <w:rPr>
          <w:color w:val="000000"/>
          <w:sz w:val="24"/>
          <w:szCs w:val="24"/>
          <w:lang w:val="en-US" w:eastAsia="zh-CN"/>
        </w:rPr>
        <w:t>FR1-FR1 NR-DC scenarios</w:t>
      </w:r>
      <w:r w:rsidR="006375D9">
        <w:rPr>
          <w:rFonts w:eastAsia="Batang"/>
          <w:sz w:val="24"/>
          <w:szCs w:val="24"/>
          <w:lang w:val="en-US"/>
        </w:rPr>
        <w:t xml:space="preserve">, including </w:t>
      </w:r>
      <w:r w:rsidR="006375D9" w:rsidRPr="003302A0">
        <w:rPr>
          <w:rFonts w:eastAsia="Batang"/>
          <w:sz w:val="24"/>
          <w:szCs w:val="24"/>
          <w:lang w:val="en-US"/>
        </w:rPr>
        <w:t xml:space="preserve">the number of serving carriers,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addition/release delay requirement,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change and conditional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change delay, scheduling availability, and CSSF</w:t>
      </w:r>
    </w:p>
    <w:p w14:paraId="0D0292E0" w14:textId="5F8FF57B" w:rsidR="006375D9"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RRM requirements for FR1-FR1 NR-DC including HO with </w:t>
      </w:r>
      <w:proofErr w:type="spellStart"/>
      <w:r w:rsidR="006375D9" w:rsidRPr="003302A0">
        <w:rPr>
          <w:color w:val="000000"/>
          <w:sz w:val="24"/>
          <w:szCs w:val="24"/>
          <w:lang w:val="en-US" w:eastAsia="zh-CN"/>
        </w:rPr>
        <w:t>PSCell</w:t>
      </w:r>
      <w:proofErr w:type="spellEnd"/>
      <w:r w:rsidR="006375D9" w:rsidRPr="003302A0">
        <w:rPr>
          <w:color w:val="000000"/>
          <w:sz w:val="24"/>
          <w:szCs w:val="24"/>
          <w:lang w:val="en-US" w:eastAsia="zh-CN"/>
        </w:rPr>
        <w:t>, SCG activation/deactivation and CPA</w:t>
      </w:r>
      <w:r w:rsidR="006375D9" w:rsidRPr="003302A0">
        <w:rPr>
          <w:rFonts w:hint="eastAsia"/>
          <w:color w:val="000000"/>
          <w:sz w:val="24"/>
          <w:szCs w:val="24"/>
          <w:lang w:val="en-US" w:eastAsia="zh-CN"/>
        </w:rPr>
        <w:t>C</w:t>
      </w:r>
    </w:p>
    <w:p w14:paraId="097501EB" w14:textId="0FB32CAD" w:rsidR="006375D9" w:rsidRDefault="006375D9" w:rsidP="006375D9">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67C59979" w14:textId="77777777" w:rsidR="0007220A" w:rsidRDefault="0007220A" w:rsidP="0007220A">
      <w:pPr>
        <w:tabs>
          <w:tab w:val="left" w:pos="990"/>
        </w:tabs>
        <w:overflowPunct/>
        <w:spacing w:after="120" w:line="252" w:lineRule="auto"/>
        <w:ind w:left="1440"/>
        <w:textAlignment w:val="auto"/>
        <w:rPr>
          <w:color w:val="000000"/>
          <w:sz w:val="24"/>
          <w:szCs w:val="24"/>
          <w:lang w:val="en-US" w:eastAsia="zh-CN"/>
        </w:rPr>
      </w:pPr>
    </w:p>
    <w:p w14:paraId="785FBC3B" w14:textId="77777777" w:rsidR="0007220A" w:rsidRPr="003302A0" w:rsidRDefault="0007220A" w:rsidP="0007220A">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#105 meeting (</w:t>
      </w:r>
      <w:proofErr w:type="gramStart"/>
      <w:r w:rsidRPr="003302A0">
        <w:rPr>
          <w:b/>
          <w:bCs/>
          <w:color w:val="000000"/>
          <w:sz w:val="24"/>
          <w:szCs w:val="24"/>
          <w:u w:val="single"/>
          <w:lang w:val="en-US" w:eastAsia="zh-CN"/>
        </w:rPr>
        <w:t>Nov,</w:t>
      </w:r>
      <w:proofErr w:type="gramEnd"/>
      <w:r w:rsidRPr="003302A0">
        <w:rPr>
          <w:b/>
          <w:bCs/>
          <w:color w:val="000000"/>
          <w:sz w:val="24"/>
          <w:szCs w:val="24"/>
          <w:u w:val="single"/>
          <w:lang w:val="en-US" w:eastAsia="zh-CN"/>
        </w:rPr>
        <w:t xml:space="preserve"> 2022, 1TU, Core part)</w:t>
      </w:r>
    </w:p>
    <w:p w14:paraId="0BC5297C" w14:textId="1E995BA1" w:rsidR="0007220A" w:rsidRDefault="0007220A" w:rsidP="0007220A">
      <w:pPr>
        <w:numPr>
          <w:ilvl w:val="2"/>
          <w:numId w:val="41"/>
        </w:numPr>
        <w:tabs>
          <w:tab w:val="left" w:pos="990"/>
        </w:tabs>
        <w:overflowPunct/>
        <w:spacing w:after="120" w:line="252" w:lineRule="auto"/>
        <w:ind w:left="810"/>
        <w:textAlignment w:val="auto"/>
        <w:rPr>
          <w:ins w:id="7" w:author="Apple, Jerry Cui" w:date="2022-09-26T09:52:00Z"/>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7B73E948" w14:textId="7855F4FC" w:rsidR="008C1E99" w:rsidRPr="006375D9" w:rsidRDefault="009833C5" w:rsidP="008C1E99">
      <w:pPr>
        <w:numPr>
          <w:ilvl w:val="1"/>
          <w:numId w:val="46"/>
        </w:numPr>
        <w:tabs>
          <w:tab w:val="left" w:pos="990"/>
        </w:tabs>
        <w:overflowPunct/>
        <w:spacing w:after="120" w:line="252" w:lineRule="auto"/>
        <w:textAlignment w:val="auto"/>
        <w:rPr>
          <w:ins w:id="8" w:author="Apple, Jerry Cui" w:date="2022-09-26T09:53:00Z"/>
          <w:color w:val="000000"/>
          <w:sz w:val="24"/>
          <w:szCs w:val="24"/>
          <w:lang w:val="en-US" w:eastAsia="zh-CN"/>
        </w:rPr>
      </w:pPr>
      <w:ins w:id="9" w:author="Apple, Jerry Cui" w:date="2022-09-26T10:21:00Z">
        <w:r>
          <w:rPr>
            <w:color w:val="000000"/>
            <w:sz w:val="24"/>
            <w:szCs w:val="24"/>
            <w:lang w:val="en-US" w:eastAsia="zh-CN"/>
          </w:rPr>
          <w:t>1</w:t>
        </w:r>
        <w:r w:rsidRPr="00243E9B">
          <w:rPr>
            <w:color w:val="000000"/>
            <w:sz w:val="24"/>
            <w:szCs w:val="24"/>
            <w:vertAlign w:val="superscript"/>
            <w:lang w:val="en-US" w:eastAsia="zh-CN"/>
          </w:rPr>
          <w:t>st</w:t>
        </w:r>
      </w:ins>
      <w:ins w:id="10" w:author="Apple, Jerry Cui" w:date="2022-09-26T09:53:00Z">
        <w:r w:rsidR="008C1E99">
          <w:rPr>
            <w:color w:val="000000"/>
            <w:sz w:val="24"/>
            <w:szCs w:val="24"/>
            <w:lang w:val="en-US" w:eastAsia="zh-CN"/>
          </w:rPr>
          <w:t xml:space="preserve"> phase:</w:t>
        </w:r>
      </w:ins>
    </w:p>
    <w:p w14:paraId="7C5CF624" w14:textId="063D5F0B" w:rsidR="008C1E99" w:rsidRPr="008C1E99" w:rsidDel="008C1E99" w:rsidRDefault="008C1E99">
      <w:pPr>
        <w:numPr>
          <w:ilvl w:val="3"/>
          <w:numId w:val="41"/>
        </w:numPr>
        <w:tabs>
          <w:tab w:val="left" w:pos="990"/>
        </w:tabs>
        <w:overflowPunct/>
        <w:spacing w:after="120" w:line="252" w:lineRule="auto"/>
        <w:ind w:left="1842" w:hanging="360"/>
        <w:textAlignment w:val="auto"/>
        <w:rPr>
          <w:del w:id="11" w:author="Apple, Jerry Cui" w:date="2022-09-26T09:53:00Z"/>
          <w:color w:val="000000"/>
          <w:sz w:val="24"/>
          <w:szCs w:val="24"/>
          <w:lang w:val="en-US" w:eastAsia="zh-CN"/>
        </w:rPr>
        <w:pPrChange w:id="12" w:author="Apple, Jerry Cui" w:date="2022-09-26T09:53:00Z">
          <w:pPr>
            <w:numPr>
              <w:ilvl w:val="2"/>
              <w:numId w:val="41"/>
            </w:numPr>
            <w:tabs>
              <w:tab w:val="left" w:pos="990"/>
            </w:tabs>
            <w:overflowPunct/>
            <w:spacing w:after="120" w:line="252" w:lineRule="auto"/>
            <w:ind w:left="810" w:hanging="360"/>
            <w:textAlignment w:val="auto"/>
          </w:pPr>
        </w:pPrChange>
      </w:pPr>
    </w:p>
    <w:p w14:paraId="7E3F3983" w14:textId="77777777" w:rsidR="0007220A" w:rsidRPr="003302A0" w:rsidRDefault="0007220A">
      <w:pPr>
        <w:numPr>
          <w:ilvl w:val="1"/>
          <w:numId w:val="46"/>
        </w:numPr>
        <w:tabs>
          <w:tab w:val="left" w:pos="990"/>
        </w:tabs>
        <w:overflowPunct/>
        <w:spacing w:after="120" w:line="252" w:lineRule="auto"/>
        <w:ind w:left="1842"/>
        <w:textAlignment w:val="auto"/>
        <w:rPr>
          <w:color w:val="000000"/>
          <w:sz w:val="24"/>
          <w:szCs w:val="24"/>
          <w:lang w:val="en-US" w:eastAsia="zh-CN"/>
        </w:rPr>
        <w:pPrChange w:id="13" w:author="Apple, Jerry Cui" w:date="2022-09-26T09:53:00Z">
          <w:pPr>
            <w:numPr>
              <w:ilvl w:val="1"/>
              <w:numId w:val="46"/>
            </w:numPr>
            <w:tabs>
              <w:tab w:val="left" w:pos="990"/>
            </w:tabs>
            <w:overflowPunct/>
            <w:spacing w:after="120" w:line="252" w:lineRule="auto"/>
            <w:ind w:left="1440" w:hanging="360"/>
            <w:textAlignment w:val="auto"/>
          </w:pPr>
        </w:pPrChange>
      </w:pPr>
      <w:r>
        <w:rPr>
          <w:color w:val="000000"/>
          <w:sz w:val="24"/>
          <w:szCs w:val="24"/>
          <w:lang w:val="en-US" w:eastAsia="zh-CN"/>
        </w:rPr>
        <w:t>D</w:t>
      </w:r>
      <w:r w:rsidRPr="003302A0">
        <w:rPr>
          <w:color w:val="000000"/>
          <w:sz w:val="24"/>
          <w:szCs w:val="24"/>
          <w:lang w:val="en-US" w:eastAsia="zh-CN"/>
        </w:rPr>
        <w:t xml:space="preserve">iscussion on </w:t>
      </w:r>
      <w:r w:rsidRPr="005066EE">
        <w:rPr>
          <w:color w:val="000000"/>
          <w:sz w:val="24"/>
          <w:szCs w:val="24"/>
          <w:lang w:val="en-US" w:eastAsia="zh-CN"/>
        </w:rPr>
        <w:t xml:space="preserve">cases where FR2 </w:t>
      </w:r>
      <w:proofErr w:type="spellStart"/>
      <w:r w:rsidRPr="005066EE">
        <w:rPr>
          <w:color w:val="000000"/>
          <w:sz w:val="24"/>
          <w:szCs w:val="24"/>
          <w:lang w:val="en-US" w:eastAsia="zh-CN"/>
        </w:rPr>
        <w:t>SCell</w:t>
      </w:r>
      <w:proofErr w:type="spellEnd"/>
      <w:r w:rsidRPr="005066EE">
        <w:rPr>
          <w:color w:val="000000"/>
          <w:sz w:val="24"/>
          <w:szCs w:val="24"/>
          <w:lang w:val="en-US" w:eastAsia="zh-CN"/>
        </w:rPr>
        <w:t xml:space="preserve"> activation delay can be reduced</w:t>
      </w:r>
    </w:p>
    <w:p w14:paraId="5A8E5B70" w14:textId="516A298E" w:rsidR="0007220A" w:rsidRPr="003302A0" w:rsidRDefault="0007220A">
      <w:pPr>
        <w:numPr>
          <w:ilvl w:val="1"/>
          <w:numId w:val="46"/>
        </w:numPr>
        <w:tabs>
          <w:tab w:val="left" w:pos="990"/>
        </w:tabs>
        <w:overflowPunct/>
        <w:spacing w:after="120" w:line="252" w:lineRule="auto"/>
        <w:ind w:left="1842"/>
        <w:textAlignment w:val="auto"/>
        <w:rPr>
          <w:color w:val="000000"/>
          <w:sz w:val="24"/>
          <w:szCs w:val="24"/>
          <w:lang w:val="en-US" w:eastAsia="zh-CN"/>
        </w:rPr>
        <w:pPrChange w:id="14" w:author="Apple, Jerry Cui" w:date="2022-09-26T09:53:00Z">
          <w:pPr>
            <w:numPr>
              <w:ilvl w:val="1"/>
              <w:numId w:val="46"/>
            </w:numPr>
            <w:tabs>
              <w:tab w:val="left" w:pos="990"/>
            </w:tabs>
            <w:overflowPunct/>
            <w:spacing w:after="120" w:line="252" w:lineRule="auto"/>
            <w:ind w:left="1440" w:hanging="360"/>
            <w:textAlignment w:val="auto"/>
          </w:pPr>
        </w:pPrChange>
      </w:pPr>
      <w:r>
        <w:rPr>
          <w:color w:val="000000"/>
          <w:sz w:val="24"/>
          <w:szCs w:val="24"/>
          <w:lang w:val="en-US" w:eastAsia="zh-CN"/>
        </w:rPr>
        <w:t>D</w:t>
      </w:r>
      <w:r w:rsidRPr="003302A0">
        <w:rPr>
          <w:color w:val="000000"/>
          <w:sz w:val="24"/>
          <w:szCs w:val="24"/>
          <w:lang w:val="en-US" w:eastAsia="zh-CN"/>
        </w:rPr>
        <w:t xml:space="preserve">iscussion on the </w:t>
      </w:r>
      <w:r w:rsidR="002C1A00">
        <w:rPr>
          <w:color w:val="000000"/>
          <w:sz w:val="24"/>
          <w:szCs w:val="24"/>
          <w:lang w:val="en-US" w:eastAsia="zh-CN"/>
        </w:rPr>
        <w:t xml:space="preserve">potential </w:t>
      </w:r>
      <w:r>
        <w:rPr>
          <w:color w:val="000000"/>
          <w:sz w:val="24"/>
          <w:szCs w:val="24"/>
          <w:lang w:val="en-US" w:eastAsia="zh-CN"/>
        </w:rPr>
        <w:t>solutions for the above cases</w:t>
      </w:r>
    </w:p>
    <w:p w14:paraId="23CAEAD5" w14:textId="77777777" w:rsidR="0007220A" w:rsidRPr="003302A0" w:rsidRDefault="0007220A" w:rsidP="0007220A">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3A9FC0DA" w14:textId="77777777" w:rsidR="0007220A" w:rsidRPr="001F002B"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on </w:t>
      </w:r>
      <w:r>
        <w:rPr>
          <w:rFonts w:eastAsia="Batang"/>
          <w:sz w:val="24"/>
          <w:szCs w:val="24"/>
          <w:lang w:val="en-US"/>
        </w:rPr>
        <w:t xml:space="preserve">RRM requirements for </w:t>
      </w:r>
      <w:r w:rsidRPr="003302A0">
        <w:rPr>
          <w:color w:val="000000"/>
          <w:sz w:val="24"/>
          <w:szCs w:val="24"/>
          <w:lang w:val="en-US" w:eastAsia="zh-CN"/>
        </w:rPr>
        <w:t>FR1-FR1 NR-DC scenarios</w:t>
      </w:r>
      <w:r>
        <w:rPr>
          <w:rFonts w:eastAsia="Batang"/>
          <w:sz w:val="24"/>
          <w:szCs w:val="24"/>
          <w:lang w:val="en-US"/>
        </w:rPr>
        <w:t xml:space="preserve">, including </w:t>
      </w:r>
      <w:r w:rsidRPr="003302A0">
        <w:rPr>
          <w:rFonts w:eastAsia="Batang"/>
          <w:sz w:val="24"/>
          <w:szCs w:val="24"/>
          <w:lang w:val="en-US"/>
        </w:rPr>
        <w:t xml:space="preserve">the number of serving carriers, </w:t>
      </w:r>
      <w:proofErr w:type="spellStart"/>
      <w:r w:rsidRPr="003302A0">
        <w:rPr>
          <w:rFonts w:eastAsia="Batang"/>
          <w:sz w:val="24"/>
          <w:szCs w:val="24"/>
          <w:lang w:val="en-US"/>
        </w:rPr>
        <w:t>PSCell</w:t>
      </w:r>
      <w:proofErr w:type="spellEnd"/>
      <w:r w:rsidRPr="003302A0">
        <w:rPr>
          <w:rFonts w:eastAsia="Batang"/>
          <w:sz w:val="24"/>
          <w:szCs w:val="24"/>
          <w:lang w:val="en-US"/>
        </w:rPr>
        <w:t xml:space="preserve"> addition/release delay requirement,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and conditional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delay, scheduling availability, and CSSF</w:t>
      </w:r>
    </w:p>
    <w:p w14:paraId="70C32722" w14:textId="77777777" w:rsidR="0007220A"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on RRM requirements for FR1-FR1 NR-DC including HO with </w:t>
      </w:r>
      <w:proofErr w:type="spellStart"/>
      <w:r w:rsidRPr="003302A0">
        <w:rPr>
          <w:color w:val="000000"/>
          <w:sz w:val="24"/>
          <w:szCs w:val="24"/>
          <w:lang w:val="en-US" w:eastAsia="zh-CN"/>
        </w:rPr>
        <w:t>PSCell</w:t>
      </w:r>
      <w:proofErr w:type="spellEnd"/>
      <w:r w:rsidRPr="003302A0">
        <w:rPr>
          <w:color w:val="000000"/>
          <w:sz w:val="24"/>
          <w:szCs w:val="24"/>
          <w:lang w:val="en-US" w:eastAsia="zh-CN"/>
        </w:rPr>
        <w:t>, SCG activation/deactivation and CPA</w:t>
      </w:r>
      <w:r w:rsidRPr="003302A0">
        <w:rPr>
          <w:rFonts w:hint="eastAsia"/>
          <w:color w:val="000000"/>
          <w:sz w:val="24"/>
          <w:szCs w:val="24"/>
          <w:lang w:val="en-US" w:eastAsia="zh-CN"/>
        </w:rPr>
        <w:t>C</w:t>
      </w:r>
    </w:p>
    <w:p w14:paraId="472BDA3A" w14:textId="7F1EEBF9" w:rsidR="0007220A" w:rsidRPr="006375D9"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261E0ACD" w14:textId="77777777" w:rsidR="006375D9" w:rsidRPr="006375D9" w:rsidRDefault="006375D9" w:rsidP="006375D9">
      <w:pPr>
        <w:tabs>
          <w:tab w:val="left" w:pos="990"/>
        </w:tabs>
        <w:overflowPunct/>
        <w:spacing w:after="120" w:line="252" w:lineRule="auto"/>
        <w:ind w:left="1440"/>
        <w:textAlignment w:val="auto"/>
        <w:rPr>
          <w:color w:val="000000"/>
          <w:sz w:val="24"/>
          <w:szCs w:val="24"/>
          <w:lang w:val="en-US" w:eastAsia="zh-CN"/>
        </w:rPr>
      </w:pPr>
    </w:p>
    <w:p w14:paraId="762FFAA0" w14:textId="77777777" w:rsidR="002C1A00" w:rsidRP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2C1A00">
        <w:rPr>
          <w:b/>
          <w:bCs/>
          <w:color w:val="000000"/>
          <w:sz w:val="24"/>
          <w:szCs w:val="24"/>
          <w:u w:val="single"/>
          <w:lang w:val="en-US" w:eastAsia="zh-CN"/>
        </w:rPr>
        <w:t>3GPP RAN4 #106 meeting (Feb-</w:t>
      </w:r>
      <w:proofErr w:type="gramStart"/>
      <w:r w:rsidRPr="002C1A00">
        <w:rPr>
          <w:b/>
          <w:bCs/>
          <w:color w:val="000000"/>
          <w:sz w:val="24"/>
          <w:szCs w:val="24"/>
          <w:u w:val="single"/>
          <w:lang w:val="en-US" w:eastAsia="zh-CN"/>
        </w:rPr>
        <w:t>Mar,</w:t>
      </w:r>
      <w:proofErr w:type="gramEnd"/>
      <w:r w:rsidRPr="002C1A00">
        <w:rPr>
          <w:b/>
          <w:bCs/>
          <w:color w:val="000000"/>
          <w:sz w:val="24"/>
          <w:szCs w:val="24"/>
          <w:u w:val="single"/>
          <w:lang w:val="en-US" w:eastAsia="zh-CN"/>
        </w:rPr>
        <w:t xml:space="preserve"> 2023, 1TU, Core part)</w:t>
      </w:r>
    </w:p>
    <w:p w14:paraId="7FEFC1E3" w14:textId="38DC54B3" w:rsidR="006375D9" w:rsidRDefault="006375D9" w:rsidP="006375D9">
      <w:pPr>
        <w:numPr>
          <w:ilvl w:val="2"/>
          <w:numId w:val="41"/>
        </w:numPr>
        <w:tabs>
          <w:tab w:val="left" w:pos="990"/>
        </w:tabs>
        <w:overflowPunct/>
        <w:spacing w:after="120" w:line="252" w:lineRule="auto"/>
        <w:ind w:left="810"/>
        <w:textAlignment w:val="auto"/>
        <w:rPr>
          <w:ins w:id="15" w:author="Apple, Jerry Cui" w:date="2022-09-26T09:52:00Z"/>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082D6EAB" w14:textId="5F3EC86F" w:rsidR="008C1E99" w:rsidRPr="006375D9" w:rsidRDefault="009833C5" w:rsidP="008C1E99">
      <w:pPr>
        <w:numPr>
          <w:ilvl w:val="1"/>
          <w:numId w:val="46"/>
        </w:numPr>
        <w:tabs>
          <w:tab w:val="left" w:pos="990"/>
        </w:tabs>
        <w:overflowPunct/>
        <w:spacing w:after="120" w:line="252" w:lineRule="auto"/>
        <w:textAlignment w:val="auto"/>
        <w:rPr>
          <w:ins w:id="16" w:author="Apple, Jerry Cui" w:date="2022-09-26T09:53:00Z"/>
          <w:color w:val="000000"/>
          <w:sz w:val="24"/>
          <w:szCs w:val="24"/>
          <w:lang w:val="en-US" w:eastAsia="zh-CN"/>
        </w:rPr>
      </w:pPr>
      <w:ins w:id="17" w:author="Apple, Jerry Cui" w:date="2022-09-26T10:21:00Z">
        <w:r>
          <w:rPr>
            <w:color w:val="000000"/>
            <w:sz w:val="24"/>
            <w:szCs w:val="24"/>
            <w:lang w:val="en-US" w:eastAsia="zh-CN"/>
          </w:rPr>
          <w:t>1</w:t>
        </w:r>
        <w:r w:rsidRPr="00243E9B">
          <w:rPr>
            <w:color w:val="000000"/>
            <w:sz w:val="24"/>
            <w:szCs w:val="24"/>
            <w:vertAlign w:val="superscript"/>
            <w:lang w:val="en-US" w:eastAsia="zh-CN"/>
          </w:rPr>
          <w:t>st</w:t>
        </w:r>
        <w:r>
          <w:rPr>
            <w:color w:val="000000"/>
            <w:sz w:val="24"/>
            <w:szCs w:val="24"/>
            <w:lang w:val="en-US" w:eastAsia="zh-CN"/>
          </w:rPr>
          <w:t xml:space="preserve"> </w:t>
        </w:r>
      </w:ins>
      <w:ins w:id="18" w:author="Apple, Jerry Cui" w:date="2022-09-26T09:53:00Z">
        <w:r w:rsidR="008C1E99">
          <w:rPr>
            <w:color w:val="000000"/>
            <w:sz w:val="24"/>
            <w:szCs w:val="24"/>
            <w:lang w:val="en-US" w:eastAsia="zh-CN"/>
          </w:rPr>
          <w:t>phase:</w:t>
        </w:r>
      </w:ins>
    </w:p>
    <w:p w14:paraId="77AA3BA7" w14:textId="6B71CF5F" w:rsidR="008C1E99" w:rsidRPr="008C1E99" w:rsidDel="008C1E99" w:rsidRDefault="008C1E99">
      <w:pPr>
        <w:numPr>
          <w:ilvl w:val="3"/>
          <w:numId w:val="41"/>
        </w:numPr>
        <w:tabs>
          <w:tab w:val="left" w:pos="990"/>
        </w:tabs>
        <w:overflowPunct/>
        <w:spacing w:after="120" w:line="252" w:lineRule="auto"/>
        <w:ind w:left="1842" w:hanging="360"/>
        <w:textAlignment w:val="auto"/>
        <w:rPr>
          <w:del w:id="19" w:author="Apple, Jerry Cui" w:date="2022-09-26T09:53:00Z"/>
          <w:color w:val="000000"/>
          <w:sz w:val="24"/>
          <w:szCs w:val="24"/>
          <w:lang w:val="en-US" w:eastAsia="zh-CN"/>
        </w:rPr>
        <w:pPrChange w:id="20" w:author="Apple, Jerry Cui" w:date="2022-09-26T09:53:00Z">
          <w:pPr>
            <w:numPr>
              <w:ilvl w:val="2"/>
              <w:numId w:val="41"/>
            </w:numPr>
            <w:tabs>
              <w:tab w:val="left" w:pos="990"/>
            </w:tabs>
            <w:overflowPunct/>
            <w:spacing w:after="120" w:line="252" w:lineRule="auto"/>
            <w:ind w:left="810" w:hanging="360"/>
            <w:textAlignment w:val="auto"/>
          </w:pPr>
        </w:pPrChange>
      </w:pPr>
    </w:p>
    <w:p w14:paraId="2BEE1C20" w14:textId="1F461934" w:rsidR="006375D9" w:rsidRPr="003302A0" w:rsidRDefault="006375D9">
      <w:pPr>
        <w:numPr>
          <w:ilvl w:val="1"/>
          <w:numId w:val="46"/>
        </w:numPr>
        <w:tabs>
          <w:tab w:val="left" w:pos="990"/>
        </w:tabs>
        <w:overflowPunct/>
        <w:spacing w:after="120" w:line="252" w:lineRule="auto"/>
        <w:ind w:left="1842"/>
        <w:textAlignment w:val="auto"/>
        <w:rPr>
          <w:color w:val="000000"/>
          <w:sz w:val="24"/>
          <w:szCs w:val="24"/>
          <w:lang w:val="en-US" w:eastAsia="zh-CN"/>
        </w:rPr>
        <w:pPrChange w:id="21" w:author="Apple, Jerry Cui" w:date="2022-09-26T09:53:00Z">
          <w:pPr>
            <w:numPr>
              <w:ilvl w:val="1"/>
              <w:numId w:val="46"/>
            </w:numPr>
            <w:tabs>
              <w:tab w:val="left" w:pos="990"/>
            </w:tabs>
            <w:overflowPunct/>
            <w:spacing w:after="120" w:line="252" w:lineRule="auto"/>
            <w:ind w:left="1440" w:hanging="360"/>
            <w:textAlignment w:val="auto"/>
          </w:pPr>
        </w:pPrChange>
      </w:pPr>
      <w:r>
        <w:rPr>
          <w:color w:val="000000"/>
          <w:sz w:val="24"/>
          <w:szCs w:val="24"/>
          <w:lang w:val="en-US" w:eastAsia="zh-CN"/>
        </w:rPr>
        <w:t>D</w:t>
      </w:r>
      <w:r w:rsidRPr="003302A0">
        <w:rPr>
          <w:color w:val="000000"/>
          <w:sz w:val="24"/>
          <w:szCs w:val="24"/>
          <w:lang w:val="en-US" w:eastAsia="zh-CN"/>
        </w:rPr>
        <w:t xml:space="preserve">iscussion </w:t>
      </w:r>
      <w:r>
        <w:rPr>
          <w:color w:val="000000"/>
          <w:sz w:val="24"/>
          <w:szCs w:val="24"/>
          <w:lang w:val="en-US" w:eastAsia="zh-CN"/>
        </w:rPr>
        <w:t>to conclude on</w:t>
      </w:r>
      <w:r w:rsidRPr="003302A0">
        <w:rPr>
          <w:color w:val="000000"/>
          <w:sz w:val="24"/>
          <w:szCs w:val="24"/>
          <w:lang w:val="en-US" w:eastAsia="zh-CN"/>
        </w:rPr>
        <w:t xml:space="preserve"> </w:t>
      </w:r>
      <w:r w:rsidRPr="00243E9B">
        <w:rPr>
          <w:color w:val="000000"/>
          <w:sz w:val="24"/>
          <w:szCs w:val="24"/>
          <w:lang w:val="en-US" w:eastAsia="zh-CN"/>
        </w:rPr>
        <w:t xml:space="preserve">cases where FR2 </w:t>
      </w:r>
      <w:proofErr w:type="spellStart"/>
      <w:r w:rsidRPr="00243E9B">
        <w:rPr>
          <w:color w:val="000000"/>
          <w:sz w:val="24"/>
          <w:szCs w:val="24"/>
          <w:lang w:val="en-US" w:eastAsia="zh-CN"/>
        </w:rPr>
        <w:t>SCell</w:t>
      </w:r>
      <w:proofErr w:type="spellEnd"/>
      <w:r w:rsidRPr="00243E9B">
        <w:rPr>
          <w:color w:val="000000"/>
          <w:sz w:val="24"/>
          <w:szCs w:val="24"/>
          <w:lang w:val="en-US" w:eastAsia="zh-CN"/>
        </w:rPr>
        <w:t xml:space="preserve"> activation delay can be reduced</w:t>
      </w:r>
    </w:p>
    <w:p w14:paraId="68B9B870" w14:textId="4FA4165D" w:rsidR="006375D9" w:rsidRDefault="002C1A00">
      <w:pPr>
        <w:numPr>
          <w:ilvl w:val="1"/>
          <w:numId w:val="46"/>
        </w:numPr>
        <w:tabs>
          <w:tab w:val="left" w:pos="990"/>
        </w:tabs>
        <w:overflowPunct/>
        <w:spacing w:after="120" w:line="252" w:lineRule="auto"/>
        <w:ind w:left="1842"/>
        <w:textAlignment w:val="auto"/>
        <w:rPr>
          <w:color w:val="000000"/>
          <w:sz w:val="24"/>
          <w:szCs w:val="24"/>
          <w:lang w:val="en-US" w:eastAsia="zh-CN"/>
        </w:rPr>
        <w:pPrChange w:id="22" w:author="Apple, Jerry Cui" w:date="2022-09-26T09:53:00Z">
          <w:pPr>
            <w:numPr>
              <w:ilvl w:val="1"/>
              <w:numId w:val="46"/>
            </w:numPr>
            <w:tabs>
              <w:tab w:val="left" w:pos="990"/>
            </w:tabs>
            <w:overflowPunct/>
            <w:spacing w:after="120" w:line="252" w:lineRule="auto"/>
            <w:ind w:left="1440" w:hanging="360"/>
            <w:textAlignment w:val="auto"/>
          </w:pPr>
        </w:pPrChange>
      </w:pPr>
      <w:r>
        <w:rPr>
          <w:color w:val="000000"/>
          <w:sz w:val="24"/>
          <w:szCs w:val="24"/>
          <w:lang w:val="en-US" w:eastAsia="zh-CN"/>
        </w:rPr>
        <w:t>D</w:t>
      </w:r>
      <w:r w:rsidR="006375D9" w:rsidRPr="003302A0">
        <w:rPr>
          <w:color w:val="000000"/>
          <w:sz w:val="24"/>
          <w:szCs w:val="24"/>
          <w:lang w:val="en-US" w:eastAsia="zh-CN"/>
        </w:rPr>
        <w:t xml:space="preserve">iscussion </w:t>
      </w:r>
      <w:r>
        <w:rPr>
          <w:color w:val="000000"/>
          <w:sz w:val="24"/>
          <w:szCs w:val="24"/>
          <w:lang w:val="en-US" w:eastAsia="zh-CN"/>
        </w:rPr>
        <w:t>to narrow down</w:t>
      </w:r>
      <w:r w:rsidR="006375D9" w:rsidRPr="003302A0">
        <w:rPr>
          <w:color w:val="000000"/>
          <w:sz w:val="24"/>
          <w:szCs w:val="24"/>
          <w:lang w:val="en-US" w:eastAsia="zh-CN"/>
        </w:rPr>
        <w:t xml:space="preserve"> </w:t>
      </w:r>
      <w:r w:rsidR="006375D9">
        <w:rPr>
          <w:color w:val="000000"/>
          <w:sz w:val="24"/>
          <w:szCs w:val="24"/>
          <w:lang w:val="en-US" w:eastAsia="zh-CN"/>
        </w:rPr>
        <w:t xml:space="preserve">solutions for the above </w:t>
      </w:r>
      <w:r w:rsidR="001F002B">
        <w:rPr>
          <w:color w:val="000000"/>
          <w:sz w:val="24"/>
          <w:szCs w:val="24"/>
          <w:lang w:val="en-US" w:eastAsia="zh-CN"/>
        </w:rPr>
        <w:t xml:space="preserve">agreed </w:t>
      </w:r>
      <w:r w:rsidR="006375D9">
        <w:rPr>
          <w:color w:val="000000"/>
          <w:sz w:val="24"/>
          <w:szCs w:val="24"/>
          <w:lang w:val="en-US" w:eastAsia="zh-CN"/>
        </w:rPr>
        <w:t>cases</w:t>
      </w:r>
    </w:p>
    <w:p w14:paraId="4B111739" w14:textId="1CFCE85B"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lastRenderedPageBreak/>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37E57F19" w14:textId="77777777" w:rsidR="006375D9" w:rsidRPr="003302A0" w:rsidRDefault="006375D9" w:rsidP="006375D9">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7A49B6D3" w14:textId="056D32CA" w:rsidR="006375D9" w:rsidRPr="001F002B"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w:t>
      </w:r>
      <w:r w:rsidR="006375D9">
        <w:rPr>
          <w:rFonts w:eastAsia="Batang"/>
          <w:sz w:val="24"/>
          <w:szCs w:val="24"/>
          <w:lang w:val="en-US"/>
        </w:rPr>
        <w:t xml:space="preserve">RRM requirements for </w:t>
      </w:r>
      <w:r w:rsidR="006375D9" w:rsidRPr="003302A0">
        <w:rPr>
          <w:color w:val="000000"/>
          <w:sz w:val="24"/>
          <w:szCs w:val="24"/>
          <w:lang w:val="en-US" w:eastAsia="zh-CN"/>
        </w:rPr>
        <w:t>FR1-FR1 NR-DC scenarios</w:t>
      </w:r>
      <w:r w:rsidR="006375D9">
        <w:rPr>
          <w:rFonts w:eastAsia="Batang"/>
          <w:sz w:val="24"/>
          <w:szCs w:val="24"/>
          <w:lang w:val="en-US"/>
        </w:rPr>
        <w:t xml:space="preserve">, including </w:t>
      </w:r>
      <w:r w:rsidR="006375D9" w:rsidRPr="003302A0">
        <w:rPr>
          <w:rFonts w:eastAsia="Batang"/>
          <w:sz w:val="24"/>
          <w:szCs w:val="24"/>
          <w:lang w:val="en-US"/>
        </w:rPr>
        <w:t xml:space="preserve">the number of serving carriers,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addition/release delay requirement,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change and conditional </w:t>
      </w:r>
      <w:proofErr w:type="spellStart"/>
      <w:r w:rsidR="006375D9" w:rsidRPr="003302A0">
        <w:rPr>
          <w:rFonts w:eastAsia="Batang"/>
          <w:sz w:val="24"/>
          <w:szCs w:val="24"/>
          <w:lang w:val="en-US"/>
        </w:rPr>
        <w:t>PSCell</w:t>
      </w:r>
      <w:proofErr w:type="spellEnd"/>
      <w:r w:rsidR="006375D9" w:rsidRPr="003302A0">
        <w:rPr>
          <w:rFonts w:eastAsia="Batang"/>
          <w:sz w:val="24"/>
          <w:szCs w:val="24"/>
          <w:lang w:val="en-US"/>
        </w:rPr>
        <w:t xml:space="preserve"> change delay, scheduling availability, and CSSF</w:t>
      </w:r>
    </w:p>
    <w:p w14:paraId="1D282DD2" w14:textId="486FFC21"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w:t>
      </w:r>
      <w:r>
        <w:rPr>
          <w:color w:val="000000"/>
          <w:sz w:val="24"/>
          <w:szCs w:val="24"/>
          <w:lang w:val="en-US" w:eastAsia="zh-CN"/>
        </w:rPr>
        <w:t>TP</w:t>
      </w:r>
      <w:r w:rsidRPr="003302A0">
        <w:rPr>
          <w:color w:val="000000"/>
          <w:sz w:val="24"/>
          <w:szCs w:val="24"/>
          <w:lang w:val="en-US" w:eastAsia="zh-CN"/>
        </w:rPr>
        <w:t xml:space="preserve"> on TS38.133 is expected</w:t>
      </w:r>
      <w:r>
        <w:rPr>
          <w:color w:val="000000"/>
          <w:sz w:val="24"/>
          <w:szCs w:val="24"/>
          <w:lang w:val="en-US" w:eastAsia="zh-CN"/>
        </w:rPr>
        <w:t xml:space="preserve"> if possible</w:t>
      </w:r>
      <w:r w:rsidRPr="003302A0">
        <w:rPr>
          <w:color w:val="000000"/>
          <w:sz w:val="24"/>
          <w:szCs w:val="24"/>
          <w:lang w:val="en-US" w:eastAsia="zh-CN"/>
        </w:rPr>
        <w:t xml:space="preserve"> </w:t>
      </w:r>
    </w:p>
    <w:p w14:paraId="78F7A732" w14:textId="39D15A60" w:rsidR="006375D9"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RRM requirements for FR1-FR1 NR-DC including HO with </w:t>
      </w:r>
      <w:proofErr w:type="spellStart"/>
      <w:r w:rsidR="006375D9" w:rsidRPr="003302A0">
        <w:rPr>
          <w:color w:val="000000"/>
          <w:sz w:val="24"/>
          <w:szCs w:val="24"/>
          <w:lang w:val="en-US" w:eastAsia="zh-CN"/>
        </w:rPr>
        <w:t>PSCell</w:t>
      </w:r>
      <w:proofErr w:type="spellEnd"/>
      <w:r w:rsidR="006375D9" w:rsidRPr="003302A0">
        <w:rPr>
          <w:color w:val="000000"/>
          <w:sz w:val="24"/>
          <w:szCs w:val="24"/>
          <w:lang w:val="en-US" w:eastAsia="zh-CN"/>
        </w:rPr>
        <w:t>, SCG activation/deactivation and CPA</w:t>
      </w:r>
      <w:r w:rsidR="006375D9" w:rsidRPr="003302A0">
        <w:rPr>
          <w:rFonts w:hint="eastAsia"/>
          <w:color w:val="000000"/>
          <w:sz w:val="24"/>
          <w:szCs w:val="24"/>
          <w:lang w:val="en-US" w:eastAsia="zh-CN"/>
        </w:rPr>
        <w:t>C</w:t>
      </w:r>
    </w:p>
    <w:p w14:paraId="144562D2" w14:textId="3FEB5669"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w:t>
      </w:r>
      <w:r>
        <w:rPr>
          <w:color w:val="000000"/>
          <w:sz w:val="24"/>
          <w:szCs w:val="24"/>
          <w:lang w:val="en-US" w:eastAsia="zh-CN"/>
        </w:rPr>
        <w:t>TP</w:t>
      </w:r>
      <w:r w:rsidRPr="003302A0">
        <w:rPr>
          <w:color w:val="000000"/>
          <w:sz w:val="24"/>
          <w:szCs w:val="24"/>
          <w:lang w:val="en-US" w:eastAsia="zh-CN"/>
        </w:rPr>
        <w:t xml:space="preserve"> on TS38.133 is expected </w:t>
      </w:r>
      <w:r>
        <w:rPr>
          <w:color w:val="000000"/>
          <w:sz w:val="24"/>
          <w:szCs w:val="24"/>
          <w:lang w:val="en-US" w:eastAsia="zh-CN"/>
        </w:rPr>
        <w:t>if possible</w:t>
      </w:r>
    </w:p>
    <w:p w14:paraId="4FD634C1" w14:textId="12E569DE" w:rsidR="006375D9" w:rsidRDefault="006375D9" w:rsidP="006375D9">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061B16D6"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601CD920" w14:textId="77777777" w:rsidR="002C1A00" w:rsidRPr="003302A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#106-bis meeting (</w:t>
      </w:r>
      <w:proofErr w:type="gramStart"/>
      <w:r w:rsidRPr="003302A0">
        <w:rPr>
          <w:b/>
          <w:bCs/>
          <w:color w:val="000000"/>
          <w:sz w:val="24"/>
          <w:szCs w:val="24"/>
          <w:u w:val="single"/>
          <w:lang w:val="en-US" w:eastAsia="zh-CN"/>
        </w:rPr>
        <w:t>Apr,</w:t>
      </w:r>
      <w:proofErr w:type="gramEnd"/>
      <w:r w:rsidRPr="003302A0">
        <w:rPr>
          <w:b/>
          <w:bCs/>
          <w:color w:val="000000"/>
          <w:sz w:val="24"/>
          <w:szCs w:val="24"/>
          <w:u w:val="single"/>
          <w:lang w:val="en-US" w:eastAsia="zh-CN"/>
        </w:rPr>
        <w:t xml:space="preserve"> 2023, 1TU, Core part)</w:t>
      </w:r>
    </w:p>
    <w:p w14:paraId="22CCC982" w14:textId="5C5C93D4" w:rsidR="001F002B" w:rsidRDefault="001F002B" w:rsidP="001F002B">
      <w:pPr>
        <w:numPr>
          <w:ilvl w:val="2"/>
          <w:numId w:val="41"/>
        </w:numPr>
        <w:tabs>
          <w:tab w:val="left" w:pos="990"/>
        </w:tabs>
        <w:overflowPunct/>
        <w:spacing w:after="120" w:line="252" w:lineRule="auto"/>
        <w:ind w:left="810"/>
        <w:textAlignment w:val="auto"/>
        <w:rPr>
          <w:ins w:id="23" w:author="Apple, Jerry Cui" w:date="2022-09-26T09:54:00Z"/>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66A023F9" w14:textId="503B616B" w:rsidR="008C1E99" w:rsidRPr="008C1E99" w:rsidRDefault="009833C5" w:rsidP="00243E9B">
      <w:pPr>
        <w:numPr>
          <w:ilvl w:val="1"/>
          <w:numId w:val="46"/>
        </w:numPr>
        <w:tabs>
          <w:tab w:val="left" w:pos="990"/>
        </w:tabs>
        <w:overflowPunct/>
        <w:spacing w:after="120" w:line="252" w:lineRule="auto"/>
        <w:textAlignment w:val="auto"/>
        <w:rPr>
          <w:color w:val="000000"/>
          <w:sz w:val="24"/>
          <w:szCs w:val="24"/>
          <w:lang w:val="en-US" w:eastAsia="zh-CN"/>
        </w:rPr>
      </w:pPr>
      <w:ins w:id="24" w:author="Apple, Jerry Cui" w:date="2022-09-26T10:21:00Z">
        <w:r>
          <w:rPr>
            <w:color w:val="000000"/>
            <w:sz w:val="24"/>
            <w:szCs w:val="24"/>
            <w:lang w:val="en-US" w:eastAsia="zh-CN"/>
          </w:rPr>
          <w:t>1</w:t>
        </w:r>
        <w:r w:rsidRPr="00243E9B">
          <w:rPr>
            <w:color w:val="000000"/>
            <w:sz w:val="24"/>
            <w:szCs w:val="24"/>
            <w:vertAlign w:val="superscript"/>
            <w:lang w:val="en-US" w:eastAsia="zh-CN"/>
          </w:rPr>
          <w:t>st</w:t>
        </w:r>
        <w:r>
          <w:rPr>
            <w:color w:val="000000"/>
            <w:sz w:val="24"/>
            <w:szCs w:val="24"/>
            <w:lang w:val="en-US" w:eastAsia="zh-CN"/>
          </w:rPr>
          <w:t xml:space="preserve"> </w:t>
        </w:r>
      </w:ins>
      <w:ins w:id="25" w:author="Apple, Jerry Cui" w:date="2022-09-26T09:54:00Z">
        <w:r w:rsidR="008C1E99">
          <w:rPr>
            <w:color w:val="000000"/>
            <w:sz w:val="24"/>
            <w:szCs w:val="24"/>
            <w:lang w:val="en-US" w:eastAsia="zh-CN"/>
          </w:rPr>
          <w:t>phase:</w:t>
        </w:r>
      </w:ins>
    </w:p>
    <w:p w14:paraId="3C367460" w14:textId="56F55F3F" w:rsidR="001F002B" w:rsidRDefault="00827A3D" w:rsidP="008C1E99">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D</w:t>
      </w:r>
      <w:r w:rsidR="001F002B" w:rsidRPr="003302A0">
        <w:rPr>
          <w:color w:val="000000"/>
          <w:sz w:val="24"/>
          <w:szCs w:val="24"/>
          <w:lang w:val="en-US" w:eastAsia="zh-CN"/>
        </w:rPr>
        <w:t xml:space="preserve">iscussion on the </w:t>
      </w:r>
      <w:r w:rsidR="001F002B">
        <w:rPr>
          <w:color w:val="000000"/>
          <w:sz w:val="24"/>
          <w:szCs w:val="24"/>
          <w:lang w:val="en-US" w:eastAsia="zh-CN"/>
        </w:rPr>
        <w:t xml:space="preserve">solutions for the agreed cases of enhancement </w:t>
      </w:r>
    </w:p>
    <w:p w14:paraId="3740C872" w14:textId="77777777" w:rsidR="00827A3D" w:rsidRDefault="001F002B" w:rsidP="00243E9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w:t>
      </w:r>
      <w:r w:rsidRPr="001F002B">
        <w:rPr>
          <w:color w:val="000000"/>
          <w:sz w:val="24"/>
          <w:szCs w:val="24"/>
          <w:lang w:val="en-US" w:eastAsia="zh-CN"/>
        </w:rPr>
        <w:t xml:space="preserve">f needed, </w:t>
      </w:r>
      <w:r>
        <w:rPr>
          <w:color w:val="000000"/>
          <w:sz w:val="24"/>
          <w:szCs w:val="24"/>
          <w:lang w:val="en-US" w:eastAsia="zh-CN"/>
        </w:rPr>
        <w:t xml:space="preserve">discussion on </w:t>
      </w:r>
      <w:r w:rsidRPr="001F002B">
        <w:rPr>
          <w:color w:val="000000"/>
          <w:sz w:val="24"/>
          <w:szCs w:val="24"/>
          <w:lang w:val="en-US" w:eastAsia="zh-CN"/>
        </w:rPr>
        <w:t>reference signal enhancement and/or signaling enhancement for the UE to meet the enhanced delay requirements</w:t>
      </w:r>
    </w:p>
    <w:p w14:paraId="101B570D" w14:textId="35090CE7" w:rsidR="001F002B" w:rsidRPr="00827A3D" w:rsidRDefault="001F002B" w:rsidP="00243E9B">
      <w:pPr>
        <w:numPr>
          <w:ilvl w:val="2"/>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27D1063B" w14:textId="062B0FCA" w:rsidR="001F002B" w:rsidRPr="001F002B" w:rsidRDefault="00827A3D" w:rsidP="00243E9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 CR</w:t>
      </w:r>
      <w:r w:rsidR="001F002B" w:rsidRPr="003302A0">
        <w:rPr>
          <w:color w:val="000000"/>
          <w:sz w:val="24"/>
          <w:szCs w:val="24"/>
          <w:lang w:val="en-US" w:eastAsia="zh-CN"/>
        </w:rPr>
        <w:t xml:space="preserve"> on TS38.133 is expected</w:t>
      </w:r>
    </w:p>
    <w:p w14:paraId="03E74ED7" w14:textId="77777777" w:rsidR="001F002B" w:rsidRPr="003302A0" w:rsidRDefault="001F002B" w:rsidP="001F002B">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5BC83BA9" w14:textId="300FABA6" w:rsidR="001F002B" w:rsidRPr="001F002B" w:rsidRDefault="00827A3D" w:rsidP="001F002B">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1F002B" w:rsidRPr="003302A0">
        <w:rPr>
          <w:color w:val="000000"/>
          <w:sz w:val="24"/>
          <w:szCs w:val="24"/>
          <w:lang w:val="en-US" w:eastAsia="zh-CN"/>
        </w:rPr>
        <w:t xml:space="preserve">iscussion on </w:t>
      </w:r>
      <w:r w:rsidR="001F002B">
        <w:rPr>
          <w:rFonts w:eastAsia="Batang"/>
          <w:sz w:val="24"/>
          <w:szCs w:val="24"/>
          <w:lang w:val="en-US"/>
        </w:rPr>
        <w:t xml:space="preserve">RRM requirements for </w:t>
      </w:r>
      <w:r w:rsidR="001F002B" w:rsidRPr="003302A0">
        <w:rPr>
          <w:color w:val="000000"/>
          <w:sz w:val="24"/>
          <w:szCs w:val="24"/>
          <w:lang w:val="en-US" w:eastAsia="zh-CN"/>
        </w:rPr>
        <w:t>FR1-FR1 NR-DC scenarios</w:t>
      </w:r>
      <w:r w:rsidR="001F002B">
        <w:rPr>
          <w:rFonts w:eastAsia="Batang"/>
          <w:sz w:val="24"/>
          <w:szCs w:val="24"/>
          <w:lang w:val="en-US"/>
        </w:rPr>
        <w:t xml:space="preserve">, including </w:t>
      </w:r>
      <w:r w:rsidR="001F002B" w:rsidRPr="003302A0">
        <w:rPr>
          <w:rFonts w:eastAsia="Batang"/>
          <w:sz w:val="24"/>
          <w:szCs w:val="24"/>
          <w:lang w:val="en-US"/>
        </w:rPr>
        <w:t xml:space="preserve">the number of serving carriers, </w:t>
      </w:r>
      <w:proofErr w:type="spellStart"/>
      <w:r w:rsidR="001F002B" w:rsidRPr="003302A0">
        <w:rPr>
          <w:rFonts w:eastAsia="Batang"/>
          <w:sz w:val="24"/>
          <w:szCs w:val="24"/>
          <w:lang w:val="en-US"/>
        </w:rPr>
        <w:t>PSCell</w:t>
      </w:r>
      <w:proofErr w:type="spellEnd"/>
      <w:r w:rsidR="001F002B" w:rsidRPr="003302A0">
        <w:rPr>
          <w:rFonts w:eastAsia="Batang"/>
          <w:sz w:val="24"/>
          <w:szCs w:val="24"/>
          <w:lang w:val="en-US"/>
        </w:rPr>
        <w:t xml:space="preserve"> addition/release delay requirement, </w:t>
      </w:r>
      <w:proofErr w:type="spellStart"/>
      <w:r w:rsidR="001F002B" w:rsidRPr="003302A0">
        <w:rPr>
          <w:rFonts w:eastAsia="Batang"/>
          <w:sz w:val="24"/>
          <w:szCs w:val="24"/>
          <w:lang w:val="en-US"/>
        </w:rPr>
        <w:t>PSCell</w:t>
      </w:r>
      <w:proofErr w:type="spellEnd"/>
      <w:r w:rsidR="001F002B" w:rsidRPr="003302A0">
        <w:rPr>
          <w:rFonts w:eastAsia="Batang"/>
          <w:sz w:val="24"/>
          <w:szCs w:val="24"/>
          <w:lang w:val="en-US"/>
        </w:rPr>
        <w:t xml:space="preserve"> change and conditional </w:t>
      </w:r>
      <w:proofErr w:type="spellStart"/>
      <w:r w:rsidR="001F002B" w:rsidRPr="003302A0">
        <w:rPr>
          <w:rFonts w:eastAsia="Batang"/>
          <w:sz w:val="24"/>
          <w:szCs w:val="24"/>
          <w:lang w:val="en-US"/>
        </w:rPr>
        <w:t>PSCell</w:t>
      </w:r>
      <w:proofErr w:type="spellEnd"/>
      <w:r w:rsidR="001F002B" w:rsidRPr="003302A0">
        <w:rPr>
          <w:rFonts w:eastAsia="Batang"/>
          <w:sz w:val="24"/>
          <w:szCs w:val="24"/>
          <w:lang w:val="en-US"/>
        </w:rPr>
        <w:t xml:space="preserve"> change delay, scheduling availability, and CSSF</w:t>
      </w:r>
    </w:p>
    <w:p w14:paraId="2BA5AD05" w14:textId="059E6104"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 CR</w:t>
      </w:r>
      <w:r w:rsidRPr="003302A0">
        <w:rPr>
          <w:color w:val="000000"/>
          <w:sz w:val="24"/>
          <w:szCs w:val="24"/>
          <w:lang w:val="en-US" w:eastAsia="zh-CN"/>
        </w:rPr>
        <w:t xml:space="preserve"> on TS38.133 is expected</w:t>
      </w:r>
      <w:r>
        <w:rPr>
          <w:color w:val="000000"/>
          <w:sz w:val="24"/>
          <w:szCs w:val="24"/>
          <w:lang w:val="en-US" w:eastAsia="zh-CN"/>
        </w:rPr>
        <w:t xml:space="preserve"> </w:t>
      </w:r>
    </w:p>
    <w:p w14:paraId="0DEB5E81" w14:textId="13688509" w:rsidR="001F002B" w:rsidRDefault="00827A3D" w:rsidP="001F002B">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1F002B" w:rsidRPr="003302A0">
        <w:rPr>
          <w:color w:val="000000"/>
          <w:sz w:val="24"/>
          <w:szCs w:val="24"/>
          <w:lang w:val="en-US" w:eastAsia="zh-CN"/>
        </w:rPr>
        <w:t xml:space="preserve">iscussion on RRM requirements for FR1-FR1 NR-DC including HO with </w:t>
      </w:r>
      <w:proofErr w:type="spellStart"/>
      <w:r w:rsidR="001F002B" w:rsidRPr="003302A0">
        <w:rPr>
          <w:color w:val="000000"/>
          <w:sz w:val="24"/>
          <w:szCs w:val="24"/>
          <w:lang w:val="en-US" w:eastAsia="zh-CN"/>
        </w:rPr>
        <w:t>PSCell</w:t>
      </w:r>
      <w:proofErr w:type="spellEnd"/>
      <w:r w:rsidR="001F002B" w:rsidRPr="003302A0">
        <w:rPr>
          <w:color w:val="000000"/>
          <w:sz w:val="24"/>
          <w:szCs w:val="24"/>
          <w:lang w:val="en-US" w:eastAsia="zh-CN"/>
        </w:rPr>
        <w:t>, SCG activation/deactivation and CPA</w:t>
      </w:r>
      <w:r w:rsidR="001F002B" w:rsidRPr="003302A0">
        <w:rPr>
          <w:rFonts w:hint="eastAsia"/>
          <w:color w:val="000000"/>
          <w:sz w:val="24"/>
          <w:szCs w:val="24"/>
          <w:lang w:val="en-US" w:eastAsia="zh-CN"/>
        </w:rPr>
        <w:t>C</w:t>
      </w:r>
    </w:p>
    <w:p w14:paraId="54A685CD" w14:textId="77777777"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 CR</w:t>
      </w:r>
      <w:r w:rsidRPr="003302A0">
        <w:rPr>
          <w:color w:val="000000"/>
          <w:sz w:val="24"/>
          <w:szCs w:val="24"/>
          <w:lang w:val="en-US" w:eastAsia="zh-CN"/>
        </w:rPr>
        <w:t xml:space="preserve"> on TS38.133 is expected</w:t>
      </w:r>
      <w:r>
        <w:rPr>
          <w:color w:val="000000"/>
          <w:sz w:val="24"/>
          <w:szCs w:val="24"/>
          <w:lang w:val="en-US" w:eastAsia="zh-CN"/>
        </w:rPr>
        <w:t xml:space="preserve"> </w:t>
      </w:r>
    </w:p>
    <w:p w14:paraId="0AB25632" w14:textId="4DC29A88" w:rsidR="001F002B" w:rsidRDefault="001F002B" w:rsidP="001F002B">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3DAF418D"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01D5EFFA" w14:textId="77777777" w:rsid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#107 meeting (</w:t>
      </w:r>
      <w:proofErr w:type="gramStart"/>
      <w:r w:rsidRPr="003302A0">
        <w:rPr>
          <w:b/>
          <w:bCs/>
          <w:color w:val="000000"/>
          <w:sz w:val="24"/>
          <w:szCs w:val="24"/>
          <w:u w:val="single"/>
          <w:lang w:val="en-US" w:eastAsia="zh-CN"/>
        </w:rPr>
        <w:t>May,</w:t>
      </w:r>
      <w:proofErr w:type="gramEnd"/>
      <w:r w:rsidRPr="003302A0">
        <w:rPr>
          <w:b/>
          <w:bCs/>
          <w:color w:val="000000"/>
          <w:sz w:val="24"/>
          <w:szCs w:val="24"/>
          <w:u w:val="single"/>
          <w:lang w:val="en-US" w:eastAsia="zh-CN"/>
        </w:rPr>
        <w:t xml:space="preserve"> 2023, 1TU, Core part)</w:t>
      </w:r>
    </w:p>
    <w:p w14:paraId="2A2AA429" w14:textId="77777777" w:rsidR="00827A3D" w:rsidRPr="006375D9" w:rsidRDefault="00827A3D" w:rsidP="00827A3D">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34E6D076" w14:textId="38E0D6A7" w:rsidR="008C1E99" w:rsidRPr="008C1E99" w:rsidRDefault="008C1E99" w:rsidP="008C1E99">
      <w:pPr>
        <w:numPr>
          <w:ilvl w:val="1"/>
          <w:numId w:val="46"/>
        </w:numPr>
        <w:tabs>
          <w:tab w:val="left" w:pos="990"/>
        </w:tabs>
        <w:overflowPunct/>
        <w:spacing w:after="120" w:line="252" w:lineRule="auto"/>
        <w:textAlignment w:val="auto"/>
        <w:rPr>
          <w:ins w:id="26" w:author="Apple, Jerry Cui" w:date="2022-09-26T09:56:00Z"/>
          <w:color w:val="000000"/>
          <w:sz w:val="24"/>
          <w:szCs w:val="24"/>
          <w:lang w:val="en-US" w:eastAsia="zh-CN"/>
        </w:rPr>
      </w:pPr>
      <w:ins w:id="27" w:author="Apple, Jerry Cui" w:date="2022-09-26T09:56:00Z">
        <w:r>
          <w:rPr>
            <w:color w:val="000000"/>
            <w:sz w:val="24"/>
            <w:szCs w:val="24"/>
            <w:lang w:val="en-US" w:eastAsia="zh-CN"/>
          </w:rPr>
          <w:t>2</w:t>
        </w:r>
        <w:r w:rsidRPr="00243E9B">
          <w:rPr>
            <w:color w:val="000000"/>
            <w:sz w:val="24"/>
            <w:szCs w:val="24"/>
            <w:vertAlign w:val="superscript"/>
            <w:lang w:val="en-US" w:eastAsia="zh-CN"/>
          </w:rPr>
          <w:t>nd</w:t>
        </w:r>
        <w:r>
          <w:rPr>
            <w:color w:val="000000"/>
            <w:sz w:val="24"/>
            <w:szCs w:val="24"/>
            <w:lang w:val="en-US" w:eastAsia="zh-CN"/>
          </w:rPr>
          <w:t xml:space="preserve"> phase:</w:t>
        </w:r>
      </w:ins>
    </w:p>
    <w:p w14:paraId="40E872F7" w14:textId="35558E38" w:rsidR="00827A3D" w:rsidRDefault="00827A3D" w:rsidP="008C1E99">
      <w:pPr>
        <w:numPr>
          <w:ilvl w:val="1"/>
          <w:numId w:val="46"/>
        </w:numPr>
        <w:tabs>
          <w:tab w:val="left" w:pos="990"/>
        </w:tabs>
        <w:overflowPunct/>
        <w:spacing w:after="120" w:line="252" w:lineRule="auto"/>
        <w:ind w:left="1800"/>
        <w:textAlignment w:val="auto"/>
        <w:rPr>
          <w:ins w:id="28" w:author="Apple, Jerry Cui" w:date="2022-09-26T09:57:00Z"/>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w:t>
      </w:r>
      <w:r>
        <w:rPr>
          <w:color w:val="000000"/>
          <w:sz w:val="24"/>
          <w:szCs w:val="24"/>
          <w:lang w:val="en-US" w:eastAsia="zh-CN"/>
        </w:rPr>
        <w:t xml:space="preserve">to conclude </w:t>
      </w:r>
      <w:r w:rsidRPr="003302A0">
        <w:rPr>
          <w:color w:val="000000"/>
          <w:sz w:val="24"/>
          <w:szCs w:val="24"/>
          <w:lang w:val="en-US" w:eastAsia="zh-CN"/>
        </w:rPr>
        <w:t xml:space="preserve">on the </w:t>
      </w:r>
      <w:r>
        <w:rPr>
          <w:color w:val="000000"/>
          <w:sz w:val="24"/>
          <w:szCs w:val="24"/>
          <w:lang w:val="en-US" w:eastAsia="zh-CN"/>
        </w:rPr>
        <w:t xml:space="preserve">solutions for the agreed cases of enhancement </w:t>
      </w:r>
      <w:ins w:id="29" w:author="Apple, Jerry Cui" w:date="2022-09-26T09:56:00Z">
        <w:r w:rsidR="008C1E99">
          <w:rPr>
            <w:color w:val="000000"/>
            <w:sz w:val="24"/>
            <w:szCs w:val="24"/>
            <w:lang w:val="en-US" w:eastAsia="zh-CN"/>
          </w:rPr>
          <w:t>in 1</w:t>
        </w:r>
        <w:r w:rsidR="008C1E99" w:rsidRPr="00243E9B">
          <w:rPr>
            <w:color w:val="000000"/>
            <w:sz w:val="24"/>
            <w:szCs w:val="24"/>
            <w:vertAlign w:val="superscript"/>
            <w:lang w:val="en-US" w:eastAsia="zh-CN"/>
          </w:rPr>
          <w:t>st</w:t>
        </w:r>
        <w:r w:rsidR="008C1E99">
          <w:rPr>
            <w:color w:val="000000"/>
            <w:sz w:val="24"/>
            <w:szCs w:val="24"/>
            <w:lang w:val="en-US" w:eastAsia="zh-CN"/>
          </w:rPr>
          <w:t xml:space="preserve"> </w:t>
        </w:r>
      </w:ins>
      <w:ins w:id="30" w:author="Apple, Jerry Cui" w:date="2022-09-26T09:57:00Z">
        <w:r w:rsidR="008C1E99">
          <w:rPr>
            <w:color w:val="000000"/>
            <w:sz w:val="24"/>
            <w:szCs w:val="24"/>
            <w:lang w:val="en-US" w:eastAsia="zh-CN"/>
          </w:rPr>
          <w:t>phase</w:t>
        </w:r>
      </w:ins>
    </w:p>
    <w:p w14:paraId="2E3DBA2F" w14:textId="265DF342" w:rsidR="008C1E99" w:rsidRDefault="00CB24F1" w:rsidP="00243E9B">
      <w:pPr>
        <w:numPr>
          <w:ilvl w:val="1"/>
          <w:numId w:val="46"/>
        </w:numPr>
        <w:tabs>
          <w:tab w:val="left" w:pos="990"/>
        </w:tabs>
        <w:overflowPunct/>
        <w:spacing w:after="120" w:line="252" w:lineRule="auto"/>
        <w:ind w:left="1800"/>
        <w:textAlignment w:val="auto"/>
        <w:rPr>
          <w:color w:val="000000"/>
          <w:sz w:val="24"/>
          <w:szCs w:val="24"/>
          <w:lang w:val="en-US" w:eastAsia="zh-CN"/>
        </w:rPr>
      </w:pPr>
      <w:ins w:id="31" w:author="Apple, Jerry Cui" w:date="2022-09-26T10:00:00Z">
        <w:r>
          <w:rPr>
            <w:color w:val="000000"/>
            <w:sz w:val="24"/>
            <w:szCs w:val="24"/>
            <w:lang w:val="en-US" w:eastAsia="zh-CN"/>
          </w:rPr>
          <w:t>Start d</w:t>
        </w:r>
      </w:ins>
      <w:ins w:id="32" w:author="Apple, Jerry Cui" w:date="2022-09-26T09:58:00Z">
        <w:r>
          <w:rPr>
            <w:color w:val="000000"/>
            <w:sz w:val="24"/>
            <w:szCs w:val="24"/>
            <w:lang w:val="en-US" w:eastAsia="zh-CN"/>
          </w:rPr>
          <w:t xml:space="preserve">iscussion on the solutions for </w:t>
        </w:r>
      </w:ins>
      <w:ins w:id="33" w:author="Apple, Jerry Cui" w:date="2022-09-26T09:59:00Z">
        <w:r w:rsidRPr="00CB24F1">
          <w:rPr>
            <w:color w:val="000000"/>
            <w:sz w:val="24"/>
            <w:szCs w:val="24"/>
            <w:lang w:val="en-US" w:eastAsia="zh-CN"/>
          </w:rPr>
          <w:t xml:space="preserve">the other </w:t>
        </w:r>
        <w:proofErr w:type="spellStart"/>
        <w:r w:rsidRPr="00CB24F1">
          <w:rPr>
            <w:color w:val="000000"/>
            <w:sz w:val="24"/>
            <w:szCs w:val="24"/>
            <w:lang w:val="en-US" w:eastAsia="zh-CN"/>
          </w:rPr>
          <w:t>SCell</w:t>
        </w:r>
        <w:proofErr w:type="spellEnd"/>
        <w:r w:rsidRPr="00CB24F1">
          <w:rPr>
            <w:color w:val="000000"/>
            <w:sz w:val="24"/>
            <w:szCs w:val="24"/>
            <w:lang w:val="en-US" w:eastAsia="zh-CN"/>
          </w:rPr>
          <w:t xml:space="preserve"> activation cases, e.g., multiple </w:t>
        </w:r>
        <w:proofErr w:type="spellStart"/>
        <w:r w:rsidRPr="00CB24F1">
          <w:rPr>
            <w:color w:val="000000"/>
            <w:sz w:val="24"/>
            <w:szCs w:val="24"/>
            <w:lang w:val="en-US" w:eastAsia="zh-CN"/>
          </w:rPr>
          <w:t>SCell</w:t>
        </w:r>
        <w:proofErr w:type="spellEnd"/>
        <w:r w:rsidRPr="00CB24F1">
          <w:rPr>
            <w:color w:val="000000"/>
            <w:sz w:val="24"/>
            <w:szCs w:val="24"/>
            <w:lang w:val="en-US" w:eastAsia="zh-CN"/>
          </w:rPr>
          <w:t xml:space="preserve"> activation, direct </w:t>
        </w:r>
        <w:proofErr w:type="spellStart"/>
        <w:r w:rsidRPr="00CB24F1">
          <w:rPr>
            <w:color w:val="000000"/>
            <w:sz w:val="24"/>
            <w:szCs w:val="24"/>
            <w:lang w:val="en-US" w:eastAsia="zh-CN"/>
          </w:rPr>
          <w:t>SCell</w:t>
        </w:r>
        <w:proofErr w:type="spellEnd"/>
        <w:r w:rsidRPr="00CB24F1">
          <w:rPr>
            <w:color w:val="000000"/>
            <w:sz w:val="24"/>
            <w:szCs w:val="24"/>
            <w:lang w:val="en-US" w:eastAsia="zh-CN"/>
          </w:rPr>
          <w:t xml:space="preserve"> activation, and PUCCH </w:t>
        </w:r>
        <w:proofErr w:type="spellStart"/>
        <w:r w:rsidRPr="00CB24F1">
          <w:rPr>
            <w:color w:val="000000"/>
            <w:sz w:val="24"/>
            <w:szCs w:val="24"/>
            <w:lang w:val="en-US" w:eastAsia="zh-CN"/>
          </w:rPr>
          <w:t>SCell</w:t>
        </w:r>
        <w:proofErr w:type="spellEnd"/>
        <w:r w:rsidRPr="00CB24F1">
          <w:rPr>
            <w:color w:val="000000"/>
            <w:sz w:val="24"/>
            <w:szCs w:val="24"/>
            <w:lang w:val="en-US" w:eastAsia="zh-CN"/>
          </w:rPr>
          <w:t xml:space="preserve"> activation, </w:t>
        </w:r>
        <w:r>
          <w:rPr>
            <w:color w:val="000000"/>
            <w:sz w:val="24"/>
            <w:szCs w:val="24"/>
            <w:lang w:val="en-US" w:eastAsia="zh-CN"/>
          </w:rPr>
          <w:t>if</w:t>
        </w:r>
        <w:r w:rsidRPr="00CB24F1">
          <w:rPr>
            <w:color w:val="000000"/>
            <w:sz w:val="24"/>
            <w:szCs w:val="24"/>
            <w:lang w:val="en-US" w:eastAsia="zh-CN"/>
          </w:rPr>
          <w:t xml:space="preserve"> baseline case (</w:t>
        </w:r>
        <w:proofErr w:type="gramStart"/>
        <w:r w:rsidRPr="00CB24F1">
          <w:rPr>
            <w:color w:val="000000"/>
            <w:sz w:val="24"/>
            <w:szCs w:val="24"/>
            <w:lang w:val="en-US" w:eastAsia="zh-CN"/>
          </w:rPr>
          <w:t>i.e.</w:t>
        </w:r>
        <w:proofErr w:type="gramEnd"/>
        <w:r w:rsidRPr="00CB24F1">
          <w:rPr>
            <w:color w:val="000000"/>
            <w:sz w:val="24"/>
            <w:szCs w:val="24"/>
            <w:lang w:val="en-US" w:eastAsia="zh-CN"/>
          </w:rPr>
          <w:t xml:space="preserve"> single FR2 </w:t>
        </w:r>
        <w:proofErr w:type="spellStart"/>
        <w:r w:rsidRPr="00CB24F1">
          <w:rPr>
            <w:color w:val="000000"/>
            <w:sz w:val="24"/>
            <w:szCs w:val="24"/>
            <w:lang w:val="en-US" w:eastAsia="zh-CN"/>
          </w:rPr>
          <w:t>SCell</w:t>
        </w:r>
        <w:proofErr w:type="spellEnd"/>
        <w:r w:rsidRPr="00CB24F1">
          <w:rPr>
            <w:color w:val="000000"/>
            <w:sz w:val="24"/>
            <w:szCs w:val="24"/>
            <w:lang w:val="en-US" w:eastAsia="zh-CN"/>
          </w:rPr>
          <w:t xml:space="preserve"> activation) is completed</w:t>
        </w:r>
      </w:ins>
    </w:p>
    <w:p w14:paraId="308F3ECE" w14:textId="1612D52E" w:rsidR="00827A3D" w:rsidRDefault="002D7B80"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lastRenderedPageBreak/>
        <w:t>If needed, d</w:t>
      </w:r>
      <w:r w:rsidR="00827A3D">
        <w:rPr>
          <w:color w:val="000000"/>
          <w:sz w:val="24"/>
          <w:szCs w:val="24"/>
          <w:lang w:val="en-US" w:eastAsia="zh-CN"/>
        </w:rPr>
        <w:t>iscussion</w:t>
      </w:r>
      <w:r w:rsidR="0007220A">
        <w:rPr>
          <w:color w:val="000000"/>
          <w:sz w:val="24"/>
          <w:szCs w:val="24"/>
          <w:lang w:val="en-US" w:eastAsia="zh-CN"/>
        </w:rPr>
        <w:t xml:space="preserve"> to conclude</w:t>
      </w:r>
      <w:r w:rsidR="00827A3D">
        <w:rPr>
          <w:color w:val="000000"/>
          <w:sz w:val="24"/>
          <w:szCs w:val="24"/>
          <w:lang w:val="en-US" w:eastAsia="zh-CN"/>
        </w:rPr>
        <w:t xml:space="preserve"> on </w:t>
      </w:r>
      <w:r w:rsidR="00827A3D" w:rsidRPr="001F002B">
        <w:rPr>
          <w:color w:val="000000"/>
          <w:sz w:val="24"/>
          <w:szCs w:val="24"/>
          <w:lang w:val="en-US" w:eastAsia="zh-CN"/>
        </w:rPr>
        <w:t>reference signal enhancement and/or signaling enhancement for the UE to meet the enhanced delay requirements</w:t>
      </w:r>
    </w:p>
    <w:p w14:paraId="02692CD9" w14:textId="77777777" w:rsidR="00827A3D" w:rsidRPr="00827A3D" w:rsidRDefault="00827A3D"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17EA234D" w14:textId="753EAA70" w:rsidR="00827A3D" w:rsidRPr="001F002B" w:rsidRDefault="00827A3D"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Discussion on CR</w:t>
      </w:r>
      <w:r w:rsidRPr="003302A0">
        <w:rPr>
          <w:color w:val="000000"/>
          <w:sz w:val="24"/>
          <w:szCs w:val="24"/>
          <w:lang w:val="en-US" w:eastAsia="zh-CN"/>
        </w:rPr>
        <w:t xml:space="preserve"> </w:t>
      </w:r>
      <w:r>
        <w:rPr>
          <w:color w:val="000000"/>
          <w:sz w:val="24"/>
          <w:szCs w:val="24"/>
          <w:lang w:val="en-US" w:eastAsia="zh-CN"/>
        </w:rPr>
        <w:t>for</w:t>
      </w:r>
      <w:r w:rsidRPr="003302A0">
        <w:rPr>
          <w:color w:val="000000"/>
          <w:sz w:val="24"/>
          <w:szCs w:val="24"/>
          <w:lang w:val="en-US" w:eastAsia="zh-CN"/>
        </w:rPr>
        <w:t xml:space="preserve"> TS38.133 </w:t>
      </w:r>
      <w:r>
        <w:rPr>
          <w:color w:val="000000"/>
          <w:sz w:val="24"/>
          <w:szCs w:val="24"/>
          <w:lang w:val="en-US" w:eastAsia="zh-CN"/>
        </w:rPr>
        <w:t xml:space="preserve">to specify solutions (maybe some of the </w:t>
      </w:r>
      <w:r w:rsidR="002D7B80">
        <w:rPr>
          <w:color w:val="000000"/>
          <w:sz w:val="24"/>
          <w:szCs w:val="24"/>
          <w:lang w:val="en-US" w:eastAsia="zh-CN"/>
        </w:rPr>
        <w:t>solutions are still open for further discussion in next meeting</w:t>
      </w:r>
      <w:r>
        <w:rPr>
          <w:color w:val="000000"/>
          <w:sz w:val="24"/>
          <w:szCs w:val="24"/>
          <w:lang w:val="en-US" w:eastAsia="zh-CN"/>
        </w:rPr>
        <w:t>)</w:t>
      </w:r>
    </w:p>
    <w:p w14:paraId="0C5909BC" w14:textId="77777777" w:rsidR="00827A3D" w:rsidRPr="003302A0" w:rsidRDefault="00827A3D" w:rsidP="00827A3D">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4ED723B9" w14:textId="313F0726" w:rsidR="00827A3D" w:rsidRPr="001F002B" w:rsidRDefault="00827A3D" w:rsidP="00827A3D">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w:t>
      </w:r>
      <w:r w:rsidR="002D7B80">
        <w:rPr>
          <w:color w:val="000000"/>
          <w:sz w:val="24"/>
          <w:szCs w:val="24"/>
          <w:lang w:val="en-US" w:eastAsia="zh-CN"/>
        </w:rPr>
        <w:t xml:space="preserve">to conclude </w:t>
      </w:r>
      <w:r w:rsidRPr="003302A0">
        <w:rPr>
          <w:color w:val="000000"/>
          <w:sz w:val="24"/>
          <w:szCs w:val="24"/>
          <w:lang w:val="en-US" w:eastAsia="zh-CN"/>
        </w:rPr>
        <w:t xml:space="preserve">on </w:t>
      </w:r>
      <w:r>
        <w:rPr>
          <w:rFonts w:eastAsia="Batang"/>
          <w:sz w:val="24"/>
          <w:szCs w:val="24"/>
          <w:lang w:val="en-US"/>
        </w:rPr>
        <w:t xml:space="preserve">RRM requirements for </w:t>
      </w:r>
      <w:r w:rsidRPr="003302A0">
        <w:rPr>
          <w:color w:val="000000"/>
          <w:sz w:val="24"/>
          <w:szCs w:val="24"/>
          <w:lang w:val="en-US" w:eastAsia="zh-CN"/>
        </w:rPr>
        <w:t>FR1-FR1 NR-DC scenarios</w:t>
      </w:r>
      <w:r>
        <w:rPr>
          <w:rFonts w:eastAsia="Batang"/>
          <w:sz w:val="24"/>
          <w:szCs w:val="24"/>
          <w:lang w:val="en-US"/>
        </w:rPr>
        <w:t xml:space="preserve">, including </w:t>
      </w:r>
      <w:r w:rsidRPr="003302A0">
        <w:rPr>
          <w:rFonts w:eastAsia="Batang"/>
          <w:sz w:val="24"/>
          <w:szCs w:val="24"/>
          <w:lang w:val="en-US"/>
        </w:rPr>
        <w:t xml:space="preserve">the number of serving carriers, </w:t>
      </w:r>
      <w:proofErr w:type="spellStart"/>
      <w:r w:rsidRPr="003302A0">
        <w:rPr>
          <w:rFonts w:eastAsia="Batang"/>
          <w:sz w:val="24"/>
          <w:szCs w:val="24"/>
          <w:lang w:val="en-US"/>
        </w:rPr>
        <w:t>PSCell</w:t>
      </w:r>
      <w:proofErr w:type="spellEnd"/>
      <w:r w:rsidRPr="003302A0">
        <w:rPr>
          <w:rFonts w:eastAsia="Batang"/>
          <w:sz w:val="24"/>
          <w:szCs w:val="24"/>
          <w:lang w:val="en-US"/>
        </w:rPr>
        <w:t xml:space="preserve"> addition/release delay requirement,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and conditional </w:t>
      </w:r>
      <w:proofErr w:type="spellStart"/>
      <w:r w:rsidRPr="003302A0">
        <w:rPr>
          <w:rFonts w:eastAsia="Batang"/>
          <w:sz w:val="24"/>
          <w:szCs w:val="24"/>
          <w:lang w:val="en-US"/>
        </w:rPr>
        <w:t>PSCell</w:t>
      </w:r>
      <w:proofErr w:type="spellEnd"/>
      <w:r w:rsidRPr="003302A0">
        <w:rPr>
          <w:rFonts w:eastAsia="Batang"/>
          <w:sz w:val="24"/>
          <w:szCs w:val="24"/>
          <w:lang w:val="en-US"/>
        </w:rPr>
        <w:t xml:space="preserve"> change delay, scheduling availability, and CSSF</w:t>
      </w:r>
      <w:r w:rsidR="002D7B80">
        <w:rPr>
          <w:rFonts w:eastAsia="Batang"/>
          <w:sz w:val="24"/>
          <w:szCs w:val="24"/>
          <w:lang w:val="en-US"/>
        </w:rPr>
        <w:t xml:space="preserve"> (at least part of these RRM requirements shall be concluded)</w:t>
      </w:r>
    </w:p>
    <w:p w14:paraId="2E82536A" w14:textId="5A56C761" w:rsidR="00827A3D" w:rsidRPr="001F002B" w:rsidRDefault="002D7B80" w:rsidP="00827A3D">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Discussion on CR</w:t>
      </w:r>
      <w:r w:rsidRPr="003302A0">
        <w:rPr>
          <w:color w:val="000000"/>
          <w:sz w:val="24"/>
          <w:szCs w:val="24"/>
          <w:lang w:val="en-US" w:eastAsia="zh-CN"/>
        </w:rPr>
        <w:t xml:space="preserve"> </w:t>
      </w:r>
      <w:r>
        <w:rPr>
          <w:color w:val="000000"/>
          <w:sz w:val="24"/>
          <w:szCs w:val="24"/>
          <w:lang w:val="en-US" w:eastAsia="zh-CN"/>
        </w:rPr>
        <w:t>for</w:t>
      </w:r>
      <w:r w:rsidRPr="003302A0">
        <w:rPr>
          <w:color w:val="000000"/>
          <w:sz w:val="24"/>
          <w:szCs w:val="24"/>
          <w:lang w:val="en-US" w:eastAsia="zh-CN"/>
        </w:rPr>
        <w:t xml:space="preserve"> TS38.133 </w:t>
      </w:r>
      <w:r>
        <w:rPr>
          <w:color w:val="000000"/>
          <w:sz w:val="24"/>
          <w:szCs w:val="24"/>
          <w:lang w:val="en-US" w:eastAsia="zh-CN"/>
        </w:rPr>
        <w:t>to specify</w:t>
      </w:r>
      <w:r w:rsidR="00827A3D">
        <w:rPr>
          <w:color w:val="000000"/>
          <w:sz w:val="24"/>
          <w:szCs w:val="24"/>
          <w:lang w:val="en-US" w:eastAsia="zh-CN"/>
        </w:rPr>
        <w:t xml:space="preserve"> </w:t>
      </w:r>
      <w:r>
        <w:rPr>
          <w:color w:val="000000"/>
          <w:sz w:val="24"/>
          <w:szCs w:val="24"/>
          <w:lang w:val="en-US" w:eastAsia="zh-CN"/>
        </w:rPr>
        <w:t>the above agreed RRM requirements</w:t>
      </w:r>
    </w:p>
    <w:p w14:paraId="58C6CFDD" w14:textId="57A04F99" w:rsidR="00827A3D" w:rsidRPr="002D7B80" w:rsidRDefault="00827A3D" w:rsidP="002D7B80">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w:t>
      </w:r>
      <w:r w:rsidR="002C1A00">
        <w:rPr>
          <w:color w:val="000000"/>
          <w:sz w:val="24"/>
          <w:szCs w:val="24"/>
          <w:lang w:val="en-US" w:eastAsia="zh-CN"/>
        </w:rPr>
        <w:t xml:space="preserve">to conclude on </w:t>
      </w:r>
      <w:r w:rsidRPr="003302A0">
        <w:rPr>
          <w:color w:val="000000"/>
          <w:sz w:val="24"/>
          <w:szCs w:val="24"/>
          <w:lang w:val="en-US" w:eastAsia="zh-CN"/>
        </w:rPr>
        <w:t xml:space="preserve">RRM requirements for FR1-FR1 NR-DC including HO with </w:t>
      </w:r>
      <w:proofErr w:type="spellStart"/>
      <w:r w:rsidRPr="003302A0">
        <w:rPr>
          <w:color w:val="000000"/>
          <w:sz w:val="24"/>
          <w:szCs w:val="24"/>
          <w:lang w:val="en-US" w:eastAsia="zh-CN"/>
        </w:rPr>
        <w:t>PSCell</w:t>
      </w:r>
      <w:proofErr w:type="spellEnd"/>
      <w:r w:rsidRPr="003302A0">
        <w:rPr>
          <w:color w:val="000000"/>
          <w:sz w:val="24"/>
          <w:szCs w:val="24"/>
          <w:lang w:val="en-US" w:eastAsia="zh-CN"/>
        </w:rPr>
        <w:t>, SCG activation/deactivation and CPA</w:t>
      </w:r>
      <w:r w:rsidRPr="003302A0">
        <w:rPr>
          <w:rFonts w:hint="eastAsia"/>
          <w:color w:val="000000"/>
          <w:sz w:val="24"/>
          <w:szCs w:val="24"/>
          <w:lang w:val="en-US" w:eastAsia="zh-CN"/>
        </w:rPr>
        <w:t>C</w:t>
      </w:r>
      <w:r w:rsidR="002D7B80">
        <w:rPr>
          <w:color w:val="000000"/>
          <w:sz w:val="24"/>
          <w:szCs w:val="24"/>
          <w:lang w:val="en-US" w:eastAsia="zh-CN"/>
        </w:rPr>
        <w:t xml:space="preserve"> </w:t>
      </w:r>
      <w:r w:rsidR="002D7B80">
        <w:rPr>
          <w:rFonts w:eastAsia="Batang"/>
          <w:sz w:val="24"/>
          <w:szCs w:val="24"/>
          <w:lang w:val="en-US"/>
        </w:rPr>
        <w:t>(at least part of these RRM requirements shall be concluded)</w:t>
      </w:r>
    </w:p>
    <w:p w14:paraId="2CE36AD0" w14:textId="77777777" w:rsidR="002D7B80" w:rsidRPr="001F002B" w:rsidRDefault="002D7B80" w:rsidP="002D7B80">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Discussion on CR</w:t>
      </w:r>
      <w:r w:rsidRPr="003302A0">
        <w:rPr>
          <w:color w:val="000000"/>
          <w:sz w:val="24"/>
          <w:szCs w:val="24"/>
          <w:lang w:val="en-US" w:eastAsia="zh-CN"/>
        </w:rPr>
        <w:t xml:space="preserve"> </w:t>
      </w:r>
      <w:r>
        <w:rPr>
          <w:color w:val="000000"/>
          <w:sz w:val="24"/>
          <w:szCs w:val="24"/>
          <w:lang w:val="en-US" w:eastAsia="zh-CN"/>
        </w:rPr>
        <w:t>for</w:t>
      </w:r>
      <w:r w:rsidRPr="003302A0">
        <w:rPr>
          <w:color w:val="000000"/>
          <w:sz w:val="24"/>
          <w:szCs w:val="24"/>
          <w:lang w:val="en-US" w:eastAsia="zh-CN"/>
        </w:rPr>
        <w:t xml:space="preserve"> TS38.133 </w:t>
      </w:r>
      <w:r>
        <w:rPr>
          <w:color w:val="000000"/>
          <w:sz w:val="24"/>
          <w:szCs w:val="24"/>
          <w:lang w:val="en-US" w:eastAsia="zh-CN"/>
        </w:rPr>
        <w:t>to specify the above agreed RRM requirements</w:t>
      </w:r>
    </w:p>
    <w:p w14:paraId="3CB9372E" w14:textId="07640D42" w:rsidR="00827A3D" w:rsidRDefault="00827A3D" w:rsidP="00827A3D">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245D62BD"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1742E4D7" w14:textId="77777777" w:rsidR="002C1A00" w:rsidRPr="003302A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#108 meeting (</w:t>
      </w:r>
      <w:proofErr w:type="gramStart"/>
      <w:r w:rsidRPr="003302A0">
        <w:rPr>
          <w:b/>
          <w:bCs/>
          <w:color w:val="000000"/>
          <w:sz w:val="24"/>
          <w:szCs w:val="24"/>
          <w:u w:val="single"/>
          <w:lang w:val="en-US" w:eastAsia="zh-CN"/>
        </w:rPr>
        <w:t>Aug,</w:t>
      </w:r>
      <w:proofErr w:type="gramEnd"/>
      <w:r w:rsidRPr="003302A0">
        <w:rPr>
          <w:b/>
          <w:bCs/>
          <w:color w:val="000000"/>
          <w:sz w:val="24"/>
          <w:szCs w:val="24"/>
          <w:u w:val="single"/>
          <w:lang w:val="en-US" w:eastAsia="zh-CN"/>
        </w:rPr>
        <w:t xml:space="preserve"> 2023, 0.5TU, Core part)</w:t>
      </w:r>
    </w:p>
    <w:p w14:paraId="0D70C1C5" w14:textId="07CE5D85" w:rsidR="002D7B80" w:rsidRDefault="002D7B80" w:rsidP="002D7B80">
      <w:pPr>
        <w:numPr>
          <w:ilvl w:val="2"/>
          <w:numId w:val="41"/>
        </w:numPr>
        <w:tabs>
          <w:tab w:val="left" w:pos="990"/>
        </w:tabs>
        <w:overflowPunct/>
        <w:spacing w:after="120" w:line="252" w:lineRule="auto"/>
        <w:ind w:left="810"/>
        <w:textAlignment w:val="auto"/>
        <w:rPr>
          <w:ins w:id="34" w:author="Apple, Jerry Cui" w:date="2022-09-26T10:17:00Z"/>
          <w:color w:val="000000"/>
          <w:sz w:val="24"/>
          <w:szCs w:val="24"/>
          <w:lang w:val="en-US" w:eastAsia="zh-CN"/>
        </w:rPr>
      </w:pPr>
      <w:r w:rsidRPr="003302A0">
        <w:rPr>
          <w:color w:val="000000"/>
          <w:sz w:val="24"/>
          <w:szCs w:val="24"/>
          <w:lang w:val="en-US" w:eastAsia="zh-CN"/>
        </w:rPr>
        <w:t xml:space="preserve">FR2 </w:t>
      </w:r>
      <w:proofErr w:type="spellStart"/>
      <w:r w:rsidRPr="003302A0">
        <w:rPr>
          <w:color w:val="000000"/>
          <w:sz w:val="24"/>
          <w:szCs w:val="24"/>
          <w:lang w:val="en-US" w:eastAsia="zh-CN"/>
        </w:rPr>
        <w:t>SCell</w:t>
      </w:r>
      <w:proofErr w:type="spellEnd"/>
      <w:r w:rsidRPr="003302A0">
        <w:rPr>
          <w:color w:val="000000"/>
          <w:sz w:val="24"/>
          <w:szCs w:val="24"/>
          <w:lang w:val="en-US" w:eastAsia="zh-CN"/>
        </w:rPr>
        <w:t xml:space="preserve">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12E67A4E" w14:textId="03174C02" w:rsidR="009833C5" w:rsidRDefault="009833C5" w:rsidP="009833C5">
      <w:pPr>
        <w:numPr>
          <w:ilvl w:val="1"/>
          <w:numId w:val="46"/>
        </w:numPr>
        <w:tabs>
          <w:tab w:val="left" w:pos="990"/>
        </w:tabs>
        <w:overflowPunct/>
        <w:spacing w:after="120" w:line="252" w:lineRule="auto"/>
        <w:textAlignment w:val="auto"/>
        <w:rPr>
          <w:ins w:id="35" w:author="Apple, Jerry Cui" w:date="2022-09-26T10:19:00Z"/>
          <w:color w:val="000000"/>
          <w:sz w:val="24"/>
          <w:szCs w:val="24"/>
          <w:lang w:val="en-US" w:eastAsia="zh-CN"/>
        </w:rPr>
      </w:pPr>
      <w:ins w:id="36" w:author="Apple, Jerry Cui" w:date="2022-09-26T10:18:00Z">
        <w:r>
          <w:rPr>
            <w:color w:val="000000"/>
            <w:sz w:val="24"/>
            <w:szCs w:val="24"/>
            <w:lang w:val="en-US" w:eastAsia="zh-CN"/>
          </w:rPr>
          <w:t>2</w:t>
        </w:r>
        <w:r w:rsidRPr="00243E9B">
          <w:rPr>
            <w:color w:val="000000"/>
            <w:sz w:val="24"/>
            <w:szCs w:val="24"/>
            <w:vertAlign w:val="superscript"/>
            <w:lang w:val="en-US" w:eastAsia="zh-CN"/>
          </w:rPr>
          <w:t>nd</w:t>
        </w:r>
        <w:r>
          <w:rPr>
            <w:color w:val="000000"/>
            <w:sz w:val="24"/>
            <w:szCs w:val="24"/>
            <w:lang w:val="en-US" w:eastAsia="zh-CN"/>
          </w:rPr>
          <w:t xml:space="preserve"> phase:</w:t>
        </w:r>
      </w:ins>
    </w:p>
    <w:p w14:paraId="2FCB9263" w14:textId="5BE74B22" w:rsidR="009833C5" w:rsidRPr="009833C5" w:rsidRDefault="009833C5" w:rsidP="00243E9B">
      <w:pPr>
        <w:numPr>
          <w:ilvl w:val="1"/>
          <w:numId w:val="46"/>
        </w:numPr>
        <w:tabs>
          <w:tab w:val="left" w:pos="990"/>
        </w:tabs>
        <w:overflowPunct/>
        <w:spacing w:after="120" w:line="252" w:lineRule="auto"/>
        <w:ind w:left="1800"/>
        <w:textAlignment w:val="auto"/>
        <w:rPr>
          <w:color w:val="000000"/>
          <w:sz w:val="24"/>
          <w:szCs w:val="24"/>
          <w:lang w:val="en-US" w:eastAsia="zh-CN"/>
        </w:rPr>
      </w:pPr>
      <w:ins w:id="37" w:author="Apple, Jerry Cui" w:date="2022-09-26T10:19:00Z">
        <w:r>
          <w:rPr>
            <w:color w:val="000000"/>
            <w:sz w:val="24"/>
            <w:szCs w:val="24"/>
            <w:lang w:val="en-US" w:eastAsia="zh-CN"/>
          </w:rPr>
          <w:t xml:space="preserve">Discussion on the solutions for </w:t>
        </w:r>
        <w:r w:rsidRPr="00CB24F1">
          <w:rPr>
            <w:color w:val="000000"/>
            <w:sz w:val="24"/>
            <w:szCs w:val="24"/>
            <w:lang w:val="en-US" w:eastAsia="zh-CN"/>
          </w:rPr>
          <w:t xml:space="preserve">the other </w:t>
        </w:r>
        <w:proofErr w:type="spellStart"/>
        <w:r w:rsidRPr="00CB24F1">
          <w:rPr>
            <w:color w:val="000000"/>
            <w:sz w:val="24"/>
            <w:szCs w:val="24"/>
            <w:lang w:val="en-US" w:eastAsia="zh-CN"/>
          </w:rPr>
          <w:t>SCell</w:t>
        </w:r>
        <w:proofErr w:type="spellEnd"/>
        <w:r w:rsidRPr="00CB24F1">
          <w:rPr>
            <w:color w:val="000000"/>
            <w:sz w:val="24"/>
            <w:szCs w:val="24"/>
            <w:lang w:val="en-US" w:eastAsia="zh-CN"/>
          </w:rPr>
          <w:t xml:space="preserve"> activation cases, e.g., multiple </w:t>
        </w:r>
        <w:proofErr w:type="spellStart"/>
        <w:r w:rsidRPr="00CB24F1">
          <w:rPr>
            <w:color w:val="000000"/>
            <w:sz w:val="24"/>
            <w:szCs w:val="24"/>
            <w:lang w:val="en-US" w:eastAsia="zh-CN"/>
          </w:rPr>
          <w:t>SCell</w:t>
        </w:r>
        <w:proofErr w:type="spellEnd"/>
        <w:r w:rsidRPr="00CB24F1">
          <w:rPr>
            <w:color w:val="000000"/>
            <w:sz w:val="24"/>
            <w:szCs w:val="24"/>
            <w:lang w:val="en-US" w:eastAsia="zh-CN"/>
          </w:rPr>
          <w:t xml:space="preserve"> activation, direct </w:t>
        </w:r>
        <w:proofErr w:type="spellStart"/>
        <w:r w:rsidRPr="00CB24F1">
          <w:rPr>
            <w:color w:val="000000"/>
            <w:sz w:val="24"/>
            <w:szCs w:val="24"/>
            <w:lang w:val="en-US" w:eastAsia="zh-CN"/>
          </w:rPr>
          <w:t>SCell</w:t>
        </w:r>
        <w:proofErr w:type="spellEnd"/>
        <w:r w:rsidRPr="00CB24F1">
          <w:rPr>
            <w:color w:val="000000"/>
            <w:sz w:val="24"/>
            <w:szCs w:val="24"/>
            <w:lang w:val="en-US" w:eastAsia="zh-CN"/>
          </w:rPr>
          <w:t xml:space="preserve"> activation, and PUCCH </w:t>
        </w:r>
        <w:proofErr w:type="spellStart"/>
        <w:r w:rsidRPr="00CB24F1">
          <w:rPr>
            <w:color w:val="000000"/>
            <w:sz w:val="24"/>
            <w:szCs w:val="24"/>
            <w:lang w:val="en-US" w:eastAsia="zh-CN"/>
          </w:rPr>
          <w:t>SCell</w:t>
        </w:r>
        <w:proofErr w:type="spellEnd"/>
        <w:r w:rsidRPr="00CB24F1">
          <w:rPr>
            <w:color w:val="000000"/>
            <w:sz w:val="24"/>
            <w:szCs w:val="24"/>
            <w:lang w:val="en-US" w:eastAsia="zh-CN"/>
          </w:rPr>
          <w:t xml:space="preserve"> activation</w:t>
        </w:r>
      </w:ins>
    </w:p>
    <w:p w14:paraId="39C64B67" w14:textId="24BC4821" w:rsidR="002D7B80" w:rsidRDefault="0007220A"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If needed, d</w:t>
      </w:r>
      <w:r w:rsidR="002D7B80" w:rsidRPr="003302A0">
        <w:rPr>
          <w:color w:val="000000"/>
          <w:sz w:val="24"/>
          <w:szCs w:val="24"/>
          <w:lang w:val="en-US" w:eastAsia="zh-CN"/>
        </w:rPr>
        <w:t xml:space="preserve">iscussion </w:t>
      </w:r>
      <w:r w:rsidR="002D7B80">
        <w:rPr>
          <w:color w:val="000000"/>
          <w:sz w:val="24"/>
          <w:szCs w:val="24"/>
          <w:lang w:val="en-US" w:eastAsia="zh-CN"/>
        </w:rPr>
        <w:t xml:space="preserve">to conclude </w:t>
      </w:r>
      <w:r w:rsidR="002D7B80" w:rsidRPr="003302A0">
        <w:rPr>
          <w:color w:val="000000"/>
          <w:sz w:val="24"/>
          <w:szCs w:val="24"/>
          <w:lang w:val="en-US" w:eastAsia="zh-CN"/>
        </w:rPr>
        <w:t xml:space="preserve">on </w:t>
      </w:r>
      <w:r>
        <w:rPr>
          <w:color w:val="000000"/>
          <w:sz w:val="24"/>
          <w:szCs w:val="24"/>
          <w:lang w:val="en-US" w:eastAsia="zh-CN"/>
        </w:rPr>
        <w:t>remaining issues</w:t>
      </w:r>
      <w:ins w:id="38" w:author="Apple, Jerry Cui" w:date="2022-09-26T10:19:00Z">
        <w:r w:rsidR="009833C5">
          <w:rPr>
            <w:color w:val="000000"/>
            <w:sz w:val="24"/>
            <w:szCs w:val="24"/>
            <w:lang w:val="en-US" w:eastAsia="zh-CN"/>
          </w:rPr>
          <w:t xml:space="preserve"> from 1</w:t>
        </w:r>
        <w:r w:rsidR="009833C5" w:rsidRPr="00243E9B">
          <w:rPr>
            <w:color w:val="000000"/>
            <w:sz w:val="24"/>
            <w:szCs w:val="24"/>
            <w:vertAlign w:val="superscript"/>
            <w:lang w:val="en-US" w:eastAsia="zh-CN"/>
          </w:rPr>
          <w:t>st</w:t>
        </w:r>
        <w:r w:rsidR="009833C5">
          <w:rPr>
            <w:color w:val="000000"/>
            <w:sz w:val="24"/>
            <w:szCs w:val="24"/>
            <w:lang w:val="en-US" w:eastAsia="zh-CN"/>
          </w:rPr>
          <w:t xml:space="preserve"> phase</w:t>
        </w:r>
      </w:ins>
    </w:p>
    <w:p w14:paraId="05020507" w14:textId="3A67F681" w:rsidR="002D7B80" w:rsidRPr="001F002B" w:rsidRDefault="0007220A"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Finalization</w:t>
      </w:r>
      <w:r w:rsidR="002D7B80">
        <w:rPr>
          <w:color w:val="000000"/>
          <w:sz w:val="24"/>
          <w:szCs w:val="24"/>
          <w:lang w:val="en-US" w:eastAsia="zh-CN"/>
        </w:rPr>
        <w:t xml:space="preserve"> on CR</w:t>
      </w:r>
      <w:r w:rsidR="002D7B80" w:rsidRPr="003302A0">
        <w:rPr>
          <w:color w:val="000000"/>
          <w:sz w:val="24"/>
          <w:szCs w:val="24"/>
          <w:lang w:val="en-US" w:eastAsia="zh-CN"/>
        </w:rPr>
        <w:t xml:space="preserve"> </w:t>
      </w:r>
      <w:r w:rsidR="002D7B80">
        <w:rPr>
          <w:color w:val="000000"/>
          <w:sz w:val="24"/>
          <w:szCs w:val="24"/>
          <w:lang w:val="en-US" w:eastAsia="zh-CN"/>
        </w:rPr>
        <w:t>for</w:t>
      </w:r>
      <w:r w:rsidR="002D7B80" w:rsidRPr="003302A0">
        <w:rPr>
          <w:color w:val="000000"/>
          <w:sz w:val="24"/>
          <w:szCs w:val="24"/>
          <w:lang w:val="en-US" w:eastAsia="zh-CN"/>
        </w:rPr>
        <w:t xml:space="preserve"> TS38.133 </w:t>
      </w:r>
      <w:r w:rsidR="002D7B80">
        <w:rPr>
          <w:color w:val="000000"/>
          <w:sz w:val="24"/>
          <w:szCs w:val="24"/>
          <w:lang w:val="en-US" w:eastAsia="zh-CN"/>
        </w:rPr>
        <w:t>to specify solutions</w:t>
      </w:r>
    </w:p>
    <w:p w14:paraId="39878448" w14:textId="77777777" w:rsidR="002D7B80" w:rsidRPr="003302A0" w:rsidRDefault="002D7B80" w:rsidP="002D7B80">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2B782D39" w14:textId="77777777" w:rsidR="0007220A"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If needed, d</w:t>
      </w:r>
      <w:r w:rsidRPr="003302A0">
        <w:rPr>
          <w:color w:val="000000"/>
          <w:sz w:val="24"/>
          <w:szCs w:val="24"/>
          <w:lang w:val="en-US" w:eastAsia="zh-CN"/>
        </w:rPr>
        <w:t xml:space="preserve">iscussion </w:t>
      </w:r>
      <w:r>
        <w:rPr>
          <w:color w:val="000000"/>
          <w:sz w:val="24"/>
          <w:szCs w:val="24"/>
          <w:lang w:val="en-US" w:eastAsia="zh-CN"/>
        </w:rPr>
        <w:t xml:space="preserve">to conclude </w:t>
      </w:r>
      <w:r w:rsidRPr="003302A0">
        <w:rPr>
          <w:color w:val="000000"/>
          <w:sz w:val="24"/>
          <w:szCs w:val="24"/>
          <w:lang w:val="en-US" w:eastAsia="zh-CN"/>
        </w:rPr>
        <w:t xml:space="preserve">on </w:t>
      </w:r>
      <w:r>
        <w:rPr>
          <w:color w:val="000000"/>
          <w:sz w:val="24"/>
          <w:szCs w:val="24"/>
          <w:lang w:val="en-US" w:eastAsia="zh-CN"/>
        </w:rPr>
        <w:t>remaining issues</w:t>
      </w:r>
    </w:p>
    <w:p w14:paraId="4E7F26EC" w14:textId="6898FB0F" w:rsidR="00D756B9" w:rsidRDefault="0007220A" w:rsidP="00C31693">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Finalization</w:t>
      </w:r>
      <w:r w:rsidR="002D7B80">
        <w:rPr>
          <w:color w:val="000000"/>
          <w:sz w:val="24"/>
          <w:szCs w:val="24"/>
          <w:lang w:val="en-US" w:eastAsia="zh-CN"/>
        </w:rPr>
        <w:t xml:space="preserve"> on CR</w:t>
      </w:r>
      <w:r w:rsidR="002D7B80" w:rsidRPr="003302A0">
        <w:rPr>
          <w:color w:val="000000"/>
          <w:sz w:val="24"/>
          <w:szCs w:val="24"/>
          <w:lang w:val="en-US" w:eastAsia="zh-CN"/>
        </w:rPr>
        <w:t xml:space="preserve"> </w:t>
      </w:r>
      <w:r w:rsidR="002D7B80">
        <w:rPr>
          <w:color w:val="000000"/>
          <w:sz w:val="24"/>
          <w:szCs w:val="24"/>
          <w:lang w:val="en-US" w:eastAsia="zh-CN"/>
        </w:rPr>
        <w:t>for</w:t>
      </w:r>
      <w:r w:rsidR="002D7B80" w:rsidRPr="003302A0">
        <w:rPr>
          <w:color w:val="000000"/>
          <w:sz w:val="24"/>
          <w:szCs w:val="24"/>
          <w:lang w:val="en-US" w:eastAsia="zh-CN"/>
        </w:rPr>
        <w:t xml:space="preserve"> TS38.133 </w:t>
      </w:r>
      <w:r w:rsidR="002D7B80">
        <w:rPr>
          <w:color w:val="000000"/>
          <w:sz w:val="24"/>
          <w:szCs w:val="24"/>
          <w:lang w:val="en-US" w:eastAsia="zh-CN"/>
        </w:rPr>
        <w:t xml:space="preserve">to specify the </w:t>
      </w:r>
      <w:r>
        <w:rPr>
          <w:color w:val="000000"/>
          <w:sz w:val="24"/>
          <w:szCs w:val="24"/>
          <w:lang w:val="en-US" w:eastAsia="zh-CN"/>
        </w:rPr>
        <w:t>corresponding</w:t>
      </w:r>
      <w:r w:rsidR="002D7B80">
        <w:rPr>
          <w:color w:val="000000"/>
          <w:sz w:val="24"/>
          <w:szCs w:val="24"/>
          <w:lang w:val="en-US" w:eastAsia="zh-CN"/>
        </w:rPr>
        <w:t xml:space="preserve"> RRM requirements</w:t>
      </w:r>
    </w:p>
    <w:p w14:paraId="4FE4564D" w14:textId="77777777" w:rsidR="00052DC7" w:rsidRPr="00052DC7" w:rsidRDefault="00052DC7" w:rsidP="00052DC7">
      <w:pPr>
        <w:tabs>
          <w:tab w:val="left" w:pos="990"/>
        </w:tabs>
        <w:overflowPunct/>
        <w:spacing w:after="120" w:line="252" w:lineRule="auto"/>
        <w:ind w:left="1440"/>
        <w:textAlignment w:val="auto"/>
        <w:rPr>
          <w:color w:val="000000"/>
          <w:sz w:val="24"/>
          <w:szCs w:val="24"/>
          <w:lang w:val="en-US" w:eastAsia="zh-CN"/>
        </w:rPr>
      </w:pPr>
    </w:p>
    <w:p w14:paraId="6D02393A" w14:textId="11EFDD3C" w:rsidR="00FD0E62" w:rsidRPr="003302A0" w:rsidRDefault="00C31693"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 xml:space="preserve">Core part after RAN4 #108 and </w:t>
      </w:r>
      <w:r w:rsidR="00FD0E62" w:rsidRPr="003302A0">
        <w:rPr>
          <w:b/>
          <w:bCs/>
          <w:color w:val="000000"/>
          <w:sz w:val="24"/>
          <w:szCs w:val="24"/>
          <w:u w:val="single"/>
          <w:lang w:val="en-US" w:eastAsia="zh-CN"/>
        </w:rPr>
        <w:t>Performance part would be planned in the future.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5D68C019" w:rsidR="006860D8" w:rsidRPr="003302A0" w:rsidRDefault="009D56DB" w:rsidP="006860D8">
      <w:pPr>
        <w:rPr>
          <w:sz w:val="24"/>
          <w:szCs w:val="24"/>
        </w:rPr>
      </w:pPr>
      <w:r w:rsidRPr="003302A0">
        <w:rPr>
          <w:sz w:val="24"/>
          <w:szCs w:val="24"/>
          <w:lang w:eastAsia="zh-CN"/>
        </w:rPr>
        <w:t xml:space="preserve">[1] </w:t>
      </w:r>
      <w:r w:rsidR="00C061E9" w:rsidRPr="00AD7B03">
        <w:rPr>
          <w:rFonts w:cs="Arial"/>
          <w:sz w:val="24"/>
          <w:szCs w:val="24"/>
        </w:rPr>
        <w:t>R4-2214345</w:t>
      </w:r>
      <w:r w:rsidR="006860D8" w:rsidRPr="003302A0">
        <w:rPr>
          <w:sz w:val="24"/>
          <w:szCs w:val="24"/>
        </w:rPr>
        <w:t xml:space="preserve">, </w:t>
      </w:r>
      <w:r w:rsidR="00C061E9" w:rsidRPr="00C061E9">
        <w:rPr>
          <w:sz w:val="24"/>
          <w:szCs w:val="24"/>
        </w:rPr>
        <w:t xml:space="preserve">WF on R18 </w:t>
      </w:r>
      <w:proofErr w:type="spellStart"/>
      <w:r w:rsidR="00C061E9" w:rsidRPr="00C061E9">
        <w:rPr>
          <w:sz w:val="24"/>
          <w:szCs w:val="24"/>
        </w:rPr>
        <w:t>eFeRRM</w:t>
      </w:r>
      <w:proofErr w:type="spellEnd"/>
      <w:r w:rsidR="006860D8" w:rsidRPr="003302A0">
        <w:rPr>
          <w:sz w:val="24"/>
          <w:szCs w:val="24"/>
        </w:rPr>
        <w:t>, Apple, RAN</w:t>
      </w:r>
      <w:r w:rsidR="00C061E9">
        <w:rPr>
          <w:sz w:val="24"/>
          <w:szCs w:val="24"/>
        </w:rPr>
        <w:t>4 #104e</w:t>
      </w:r>
    </w:p>
    <w:p w14:paraId="24CC9070" w14:textId="1D95AEF5" w:rsidR="009D56DB" w:rsidRPr="009D56DB" w:rsidRDefault="009D56DB" w:rsidP="009D56DB">
      <w:pPr>
        <w:rPr>
          <w:lang w:eastAsia="zh-CN"/>
        </w:rPr>
      </w:pP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FAF0C" w14:textId="77777777" w:rsidR="00502112" w:rsidRDefault="00502112">
      <w:pPr>
        <w:spacing w:after="0"/>
      </w:pPr>
      <w:r>
        <w:separator/>
      </w:r>
    </w:p>
  </w:endnote>
  <w:endnote w:type="continuationSeparator" w:id="0">
    <w:p w14:paraId="0031ED21" w14:textId="77777777" w:rsidR="00502112" w:rsidRDefault="00502112">
      <w:pPr>
        <w:spacing w:after="0"/>
      </w:pPr>
      <w:r>
        <w:continuationSeparator/>
      </w:r>
    </w:p>
  </w:endnote>
  <w:endnote w:type="continuationNotice" w:id="1">
    <w:p w14:paraId="61E4A9EB" w14:textId="77777777" w:rsidR="00502112" w:rsidRDefault="00502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87AA" w14:textId="77777777" w:rsidR="00502112" w:rsidRDefault="00502112">
      <w:pPr>
        <w:spacing w:after="0"/>
      </w:pPr>
      <w:r>
        <w:separator/>
      </w:r>
    </w:p>
  </w:footnote>
  <w:footnote w:type="continuationSeparator" w:id="0">
    <w:p w14:paraId="2F7568FD" w14:textId="77777777" w:rsidR="00502112" w:rsidRDefault="00502112">
      <w:pPr>
        <w:spacing w:after="0"/>
      </w:pPr>
      <w:r>
        <w:continuationSeparator/>
      </w:r>
    </w:p>
  </w:footnote>
  <w:footnote w:type="continuationNotice" w:id="1">
    <w:p w14:paraId="0E1B9B15" w14:textId="77777777" w:rsidR="00502112" w:rsidRDefault="005021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94302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9303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07986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8850754">
    <w:abstractNumId w:val="43"/>
  </w:num>
  <w:num w:numId="5" w16cid:durableId="13192659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3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5666318">
    <w:abstractNumId w:val="30"/>
  </w:num>
  <w:num w:numId="8" w16cid:durableId="1333408593">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32851024">
    <w:abstractNumId w:val="7"/>
  </w:num>
  <w:num w:numId="10" w16cid:durableId="1817525411">
    <w:abstractNumId w:val="10"/>
  </w:num>
  <w:num w:numId="11" w16cid:durableId="1427845228">
    <w:abstractNumId w:val="13"/>
  </w:num>
  <w:num w:numId="12" w16cid:durableId="1524056404">
    <w:abstractNumId w:val="12"/>
  </w:num>
  <w:num w:numId="13" w16cid:durableId="932474905">
    <w:abstractNumId w:val="13"/>
  </w:num>
  <w:num w:numId="14" w16cid:durableId="1630624100">
    <w:abstractNumId w:val="37"/>
  </w:num>
  <w:num w:numId="15" w16cid:durableId="1903132257">
    <w:abstractNumId w:val="18"/>
  </w:num>
  <w:num w:numId="16" w16cid:durableId="1789624242">
    <w:abstractNumId w:val="36"/>
  </w:num>
  <w:num w:numId="17" w16cid:durableId="1753089880">
    <w:abstractNumId w:val="16"/>
  </w:num>
  <w:num w:numId="18" w16cid:durableId="47265480">
    <w:abstractNumId w:val="41"/>
  </w:num>
  <w:num w:numId="19" w16cid:durableId="90587903">
    <w:abstractNumId w:val="32"/>
  </w:num>
  <w:num w:numId="20" w16cid:durableId="1628007524">
    <w:abstractNumId w:val="34"/>
  </w:num>
  <w:num w:numId="21" w16cid:durableId="717363593">
    <w:abstractNumId w:val="8"/>
  </w:num>
  <w:num w:numId="22" w16cid:durableId="2083210560">
    <w:abstractNumId w:val="28"/>
  </w:num>
  <w:num w:numId="23" w16cid:durableId="1134324972">
    <w:abstractNumId w:val="17"/>
  </w:num>
  <w:num w:numId="24" w16cid:durableId="733353966">
    <w:abstractNumId w:val="29"/>
  </w:num>
  <w:num w:numId="25" w16cid:durableId="1355308152">
    <w:abstractNumId w:val="40"/>
  </w:num>
  <w:num w:numId="26" w16cid:durableId="242449021">
    <w:abstractNumId w:val="15"/>
  </w:num>
  <w:num w:numId="27" w16cid:durableId="1683892533">
    <w:abstractNumId w:val="23"/>
  </w:num>
  <w:num w:numId="28" w16cid:durableId="799810478">
    <w:abstractNumId w:val="6"/>
  </w:num>
  <w:num w:numId="29" w16cid:durableId="554004346">
    <w:abstractNumId w:val="39"/>
  </w:num>
  <w:num w:numId="30" w16cid:durableId="1063874755">
    <w:abstractNumId w:val="42"/>
  </w:num>
  <w:num w:numId="31" w16cid:durableId="1334142431">
    <w:abstractNumId w:val="11"/>
  </w:num>
  <w:num w:numId="32" w16cid:durableId="2092459095">
    <w:abstractNumId w:val="27"/>
  </w:num>
  <w:num w:numId="33" w16cid:durableId="1305626232">
    <w:abstractNumId w:val="25"/>
  </w:num>
  <w:num w:numId="34" w16cid:durableId="215821785">
    <w:abstractNumId w:val="24"/>
  </w:num>
  <w:num w:numId="35" w16cid:durableId="1405226873">
    <w:abstractNumId w:val="14"/>
  </w:num>
  <w:num w:numId="36" w16cid:durableId="1901820627">
    <w:abstractNumId w:val="26"/>
  </w:num>
  <w:num w:numId="37" w16cid:durableId="2083407221">
    <w:abstractNumId w:val="35"/>
  </w:num>
  <w:num w:numId="38" w16cid:durableId="1906841510">
    <w:abstractNumId w:val="44"/>
  </w:num>
  <w:num w:numId="39" w16cid:durableId="1200126615">
    <w:abstractNumId w:val="21"/>
  </w:num>
  <w:num w:numId="40" w16cid:durableId="1340086325">
    <w:abstractNumId w:val="0"/>
  </w:num>
  <w:num w:numId="41" w16cid:durableId="1516992272">
    <w:abstractNumId w:val="1"/>
  </w:num>
  <w:num w:numId="42" w16cid:durableId="1108887521">
    <w:abstractNumId w:val="2"/>
  </w:num>
  <w:num w:numId="43" w16cid:durableId="1965039784">
    <w:abstractNumId w:val="3"/>
  </w:num>
  <w:num w:numId="44" w16cid:durableId="89393141">
    <w:abstractNumId w:val="4"/>
  </w:num>
  <w:num w:numId="45" w16cid:durableId="1721896706">
    <w:abstractNumId w:val="5"/>
  </w:num>
  <w:num w:numId="46" w16cid:durableId="1707094822">
    <w:abstractNumId w:val="22"/>
  </w:num>
  <w:num w:numId="47" w16cid:durableId="840856696">
    <w:abstractNumId w:val="33"/>
  </w:num>
  <w:num w:numId="48" w16cid:durableId="1276406090">
    <w:abstractNumId w:val="3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27FED"/>
    <w:rsid w:val="00230324"/>
    <w:rsid w:val="00230984"/>
    <w:rsid w:val="00231F46"/>
    <w:rsid w:val="002332D6"/>
    <w:rsid w:val="002343FF"/>
    <w:rsid w:val="00236A22"/>
    <w:rsid w:val="00236B44"/>
    <w:rsid w:val="00237CD3"/>
    <w:rsid w:val="002408BE"/>
    <w:rsid w:val="00241281"/>
    <w:rsid w:val="00242B77"/>
    <w:rsid w:val="0024363C"/>
    <w:rsid w:val="00243E9B"/>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5C"/>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2112"/>
    <w:rsid w:val="0050327B"/>
    <w:rsid w:val="005063B3"/>
    <w:rsid w:val="005066E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DEE"/>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4D2"/>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1E99"/>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6D1B"/>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99"/>
    <w:rsid w:val="00975756"/>
    <w:rsid w:val="00975937"/>
    <w:rsid w:val="009768AE"/>
    <w:rsid w:val="009771E3"/>
    <w:rsid w:val="00980459"/>
    <w:rsid w:val="00980625"/>
    <w:rsid w:val="009833C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61E9"/>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24F1"/>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8EE"/>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27</TotalTime>
  <Pages>4</Pages>
  <Words>1122</Words>
  <Characters>6400</Characters>
  <Application>Microsoft Office Word</Application>
  <DocSecurity>0</DocSecurity>
  <Lines>53</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17</cp:revision>
  <cp:lastPrinted>2016-08-05T18:54:00Z</cp:lastPrinted>
  <dcterms:created xsi:type="dcterms:W3CDTF">2022-07-13T01:07:00Z</dcterms:created>
  <dcterms:modified xsi:type="dcterms:W3CDTF">2022-09-30T17:54:00Z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